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4C299B22"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w:t>
      </w:r>
      <w:r w:rsidR="004B2E14">
        <w:rPr>
          <w:b/>
          <w:noProof/>
          <w:sz w:val="24"/>
        </w:rPr>
        <w:t>1</w:t>
      </w:r>
      <w:r w:rsidR="00D66FE4">
        <w:rPr>
          <w:b/>
          <w:noProof/>
          <w:sz w:val="24"/>
        </w:rPr>
        <w:t>58</w:t>
      </w:r>
      <w:r w:rsidR="00E41551">
        <w:rPr>
          <w:b/>
          <w:noProof/>
          <w:sz w:val="24"/>
        </w:rPr>
        <w:t>3</w:t>
      </w:r>
    </w:p>
    <w:p w14:paraId="57AB743F" w14:textId="058C947A" w:rsidR="00116F1E" w:rsidRPr="00E41551" w:rsidRDefault="00116F1E" w:rsidP="004B2E14">
      <w:pPr>
        <w:pStyle w:val="CRCoverPage"/>
        <w:tabs>
          <w:tab w:val="right" w:pos="9639"/>
        </w:tabs>
        <w:spacing w:after="0"/>
        <w:rPr>
          <w:b/>
          <w:noProof/>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4B2E14">
        <w:rPr>
          <w:b/>
          <w:noProof/>
          <w:sz w:val="24"/>
        </w:rPr>
        <w:tab/>
      </w:r>
      <w:r w:rsidR="004B2E14" w:rsidRPr="00E41551">
        <w:rPr>
          <w:b/>
          <w:i/>
          <w:iCs/>
          <w:noProof/>
          <w:color w:val="808080" w:themeColor="background1" w:themeShade="80"/>
        </w:rPr>
        <w:t xml:space="preserve">was </w:t>
      </w:r>
      <w:r w:rsidR="00E41551" w:rsidRPr="00E41551">
        <w:rPr>
          <w:b/>
          <w:i/>
          <w:iCs/>
          <w:noProof/>
          <w:color w:val="808080" w:themeColor="background1" w:themeShade="80"/>
        </w:rPr>
        <w:t>C4-221580,</w:t>
      </w:r>
      <w:r w:rsidR="00E41551" w:rsidRPr="00E41551">
        <w:rPr>
          <w:b/>
          <w:noProof/>
          <w:color w:val="808080" w:themeColor="background1" w:themeShade="80"/>
        </w:rPr>
        <w:t xml:space="preserve"> </w:t>
      </w:r>
      <w:r w:rsidR="004B2E14" w:rsidRPr="00E41551">
        <w:rPr>
          <w:b/>
          <w:i/>
          <w:iCs/>
          <w:noProof/>
          <w:color w:val="808080" w:themeColor="background1" w:themeShade="80"/>
        </w:rPr>
        <w:t>C4-221231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C0CF3C0" w:rsidR="001E41F3" w:rsidRPr="00410371" w:rsidRDefault="002658EE" w:rsidP="00E13F3D">
            <w:pPr>
              <w:pStyle w:val="CRCoverPage"/>
              <w:spacing w:after="0"/>
              <w:jc w:val="right"/>
              <w:rPr>
                <w:b/>
                <w:noProof/>
                <w:sz w:val="28"/>
              </w:rPr>
            </w:pPr>
            <w:r>
              <w:rPr>
                <w:b/>
                <w:noProof/>
                <w:sz w:val="28"/>
              </w:rPr>
              <w:t>29.</w:t>
            </w:r>
            <w:r w:rsidR="00BE61D3">
              <w:rPr>
                <w:b/>
                <w:noProof/>
                <w:sz w:val="28"/>
              </w:rPr>
              <w:t>5</w:t>
            </w:r>
            <w:r w:rsidR="00AE304A">
              <w:rPr>
                <w:b/>
                <w:noProof/>
                <w:sz w:val="28"/>
              </w:rPr>
              <w:t>02</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6DD90CB1" w:rsidR="001E41F3" w:rsidRPr="00410371" w:rsidRDefault="00DE2B9E" w:rsidP="00547111">
            <w:pPr>
              <w:pStyle w:val="CRCoverPage"/>
              <w:spacing w:after="0"/>
              <w:rPr>
                <w:noProof/>
              </w:rPr>
            </w:pPr>
            <w:r>
              <w:rPr>
                <w:b/>
                <w:noProof/>
                <w:sz w:val="28"/>
              </w:rPr>
              <w:t>0530</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4319B8E5" w:rsidR="001E41F3" w:rsidRPr="00410371" w:rsidRDefault="007D241C" w:rsidP="00E13F3D">
            <w:pPr>
              <w:pStyle w:val="CRCoverPage"/>
              <w:spacing w:after="0"/>
              <w:jc w:val="center"/>
              <w:rPr>
                <w:b/>
                <w:noProof/>
              </w:rPr>
            </w:pPr>
            <w:r>
              <w:rPr>
                <w:b/>
                <w:noProof/>
                <w:sz w:val="28"/>
              </w:rPr>
              <w:t>2</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40E928C8" w:rsidR="001E41F3" w:rsidRPr="00410371" w:rsidRDefault="00B26636">
            <w:pPr>
              <w:pStyle w:val="CRCoverPage"/>
              <w:spacing w:after="0"/>
              <w:jc w:val="center"/>
              <w:rPr>
                <w:noProof/>
                <w:sz w:val="28"/>
              </w:rPr>
            </w:pPr>
            <w:r>
              <w:rPr>
                <w:b/>
                <w:noProof/>
                <w:sz w:val="28"/>
              </w:rPr>
              <w:t>1</w:t>
            </w:r>
            <w:r w:rsidR="00C47958">
              <w:rPr>
                <w:b/>
                <w:noProof/>
                <w:sz w:val="28"/>
              </w:rPr>
              <w:t>6</w:t>
            </w:r>
            <w:r>
              <w:rPr>
                <w:b/>
                <w:noProof/>
                <w:sz w:val="28"/>
              </w:rPr>
              <w:t>.</w:t>
            </w:r>
            <w:r w:rsidR="00F72473">
              <w:rPr>
                <w:b/>
                <w:noProof/>
                <w:sz w:val="28"/>
              </w:rPr>
              <w:t>10</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D7DEA08" w:rsidR="001E41F3" w:rsidRDefault="00ED137E" w:rsidP="0048760A">
            <w:pPr>
              <w:pStyle w:val="CRCoverPage"/>
              <w:spacing w:after="0"/>
            </w:pPr>
            <w:r>
              <w:t>UE Integrity Protect</w:t>
            </w:r>
            <w:r w:rsidR="00D97190">
              <w:t>ion</w:t>
            </w:r>
            <w:r>
              <w:t xml:space="preserve"> Max Data Rate during Inter-System </w:t>
            </w:r>
            <w:r w:rsidR="009A008C">
              <w:t>Mobility</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15B2C58C" w:rsidR="001E41F3" w:rsidRDefault="000C7290" w:rsidP="00DD4CC7">
            <w:pPr>
              <w:pStyle w:val="CRCoverPage"/>
              <w:spacing w:after="0"/>
              <w:ind w:left="100"/>
              <w:rPr>
                <w:noProof/>
              </w:rPr>
            </w:pPr>
            <w:r>
              <w:rPr>
                <w:noProof/>
              </w:rPr>
              <w:t>TEI16</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1E318EC7" w:rsidR="001E41F3" w:rsidRDefault="00976F62">
            <w:pPr>
              <w:pStyle w:val="CRCoverPage"/>
              <w:spacing w:after="0"/>
              <w:ind w:left="100"/>
              <w:rPr>
                <w:noProof/>
              </w:rPr>
            </w:pPr>
            <w:r>
              <w:rPr>
                <w:noProof/>
              </w:rPr>
              <w:t>2021-0</w:t>
            </w:r>
            <w:r w:rsidR="00620538">
              <w:rPr>
                <w:noProof/>
              </w:rPr>
              <w:t>2</w:t>
            </w:r>
            <w:r>
              <w:rPr>
                <w:noProof/>
              </w:rPr>
              <w:t>-</w:t>
            </w:r>
            <w:r w:rsidR="00D86562">
              <w:rPr>
                <w:noProof/>
              </w:rPr>
              <w:t>2</w:t>
            </w:r>
            <w:r w:rsidR="00143A10">
              <w:rPr>
                <w:noProof/>
              </w:rPr>
              <w:t>5</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5D0B445E" w:rsidR="001E41F3" w:rsidRDefault="00DC4F4F"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0B32F0CC" w:rsidR="001E41F3" w:rsidRDefault="00D2485D">
            <w:pPr>
              <w:pStyle w:val="CRCoverPage"/>
              <w:spacing w:after="0"/>
              <w:ind w:left="100"/>
              <w:rPr>
                <w:noProof/>
              </w:rPr>
            </w:pPr>
            <w:r>
              <w:rPr>
                <w:noProof/>
              </w:rPr>
              <w:t>Rel-1</w:t>
            </w:r>
            <w:r w:rsidR="00DC4F4F">
              <w:rPr>
                <w:noProof/>
              </w:rPr>
              <w:t>6</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8B09E" w14:textId="223E3EA9" w:rsidR="00CC6CB0" w:rsidRDefault="00CC6CB0" w:rsidP="004A0700">
            <w:pPr>
              <w:pStyle w:val="CRCoverPage"/>
              <w:spacing w:after="0"/>
              <w:ind w:left="100"/>
            </w:pPr>
            <w:r>
              <w:t xml:space="preserve">During PDU session establishment, the UE will include the UE Integrity Protected Max Data Rate in NAS message and to the SMF. For PDU session with I-SMF, the anchor SMF </w:t>
            </w:r>
            <w:r w:rsidR="00D87D89">
              <w:t xml:space="preserve">will </w:t>
            </w:r>
            <w:r>
              <w:t xml:space="preserve">provide the </w:t>
            </w:r>
            <w:proofErr w:type="spellStart"/>
            <w:r>
              <w:t>UpSecurity</w:t>
            </w:r>
            <w:proofErr w:type="spellEnd"/>
            <w:r>
              <w:t xml:space="preserve"> </w:t>
            </w:r>
            <w:r w:rsidR="003F0F23">
              <w:t xml:space="preserve">and </w:t>
            </w:r>
            <w:r>
              <w:t xml:space="preserve">UE Integrity Protected Max Data Rate to the I-SMF in </w:t>
            </w:r>
            <w:proofErr w:type="spellStart"/>
            <w:r>
              <w:t>PDUSessionCreatedData</w:t>
            </w:r>
            <w:proofErr w:type="spellEnd"/>
            <w:r>
              <w:t>.</w:t>
            </w:r>
            <w:r w:rsidR="00123069">
              <w:t xml:space="preserve"> During </w:t>
            </w:r>
            <w:proofErr w:type="spellStart"/>
            <w:r w:rsidR="00123069">
              <w:t>Xn</w:t>
            </w:r>
            <w:proofErr w:type="spellEnd"/>
            <w:r w:rsidR="00123069">
              <w:t xml:space="preserve"> handover, if </w:t>
            </w:r>
            <w:proofErr w:type="spellStart"/>
            <w:r w:rsidR="00123069">
              <w:t>UpSecurityInfo</w:t>
            </w:r>
            <w:proofErr w:type="spellEnd"/>
            <w:r w:rsidR="00123069">
              <w:t xml:space="preserve"> was received from NG-RAN, the I-SMF will provide the </w:t>
            </w:r>
            <w:proofErr w:type="spellStart"/>
            <w:r w:rsidR="00123069">
              <w:t>UpSecurityInfo</w:t>
            </w:r>
            <w:proofErr w:type="spellEnd"/>
            <w:r w:rsidR="00123069">
              <w:t xml:space="preserve"> to the anchor SMF and the SMF will provide the </w:t>
            </w:r>
            <w:proofErr w:type="spellStart"/>
            <w:r w:rsidR="00123069">
              <w:t>UpSecurity</w:t>
            </w:r>
            <w:proofErr w:type="spellEnd"/>
            <w:r w:rsidR="00123069">
              <w:t xml:space="preserve"> AND the UE Integrity Protected Max Data Rate to the I-SMF if </w:t>
            </w:r>
            <w:r w:rsidR="009B5A20">
              <w:t>mismatch</w:t>
            </w:r>
            <w:r w:rsidR="00123069">
              <w:t>.</w:t>
            </w:r>
          </w:p>
          <w:p w14:paraId="0AF808C4" w14:textId="6874FD39" w:rsidR="00123069" w:rsidRDefault="00123069" w:rsidP="004A0700">
            <w:pPr>
              <w:pStyle w:val="CRCoverPage"/>
              <w:spacing w:after="0"/>
              <w:ind w:left="100"/>
            </w:pPr>
          </w:p>
          <w:p w14:paraId="6B23727C" w14:textId="29369C70" w:rsidR="00123069" w:rsidRDefault="009A008C" w:rsidP="004A0700">
            <w:pPr>
              <w:pStyle w:val="CRCoverPage"/>
              <w:spacing w:after="0"/>
              <w:ind w:left="100"/>
            </w:pPr>
            <w:r>
              <w:t xml:space="preserve">However, during inter-system </w:t>
            </w:r>
            <w:r w:rsidR="00F849DB">
              <w:t xml:space="preserve">mobility </w:t>
            </w:r>
            <w:r>
              <w:t xml:space="preserve">from EPS to 5GS, when AMF create the PDU session in 5GS, </w:t>
            </w:r>
            <w:r w:rsidR="00744E28">
              <w:t>the UE Integrity Protected Max Data Rate is not available thus cannot be provided during the PD</w:t>
            </w:r>
            <w:r w:rsidR="005D6039">
              <w:t>U</w:t>
            </w:r>
            <w:r w:rsidR="00744E28">
              <w:t xml:space="preserve"> session creation. Instead, the UE will subsequently perform a UE initiated PDU session modification procedure to provide the UE Integrity Protected Max Data Rate to the SMF.</w:t>
            </w:r>
          </w:p>
          <w:p w14:paraId="318E6F93" w14:textId="405B1A2B" w:rsidR="00744E28" w:rsidRDefault="00744E28" w:rsidP="004A0700">
            <w:pPr>
              <w:pStyle w:val="CRCoverPage"/>
              <w:spacing w:after="0"/>
              <w:ind w:left="100"/>
            </w:pPr>
          </w:p>
          <w:p w14:paraId="0207AD34" w14:textId="72773A0D" w:rsidR="00744E28" w:rsidRDefault="00744E28" w:rsidP="004A0700">
            <w:pPr>
              <w:pStyle w:val="CRCoverPage"/>
              <w:spacing w:after="0"/>
              <w:ind w:left="100"/>
            </w:pPr>
            <w:r>
              <w:t>There are two issues in current SMF API:</w:t>
            </w:r>
          </w:p>
          <w:p w14:paraId="62FAF2F1" w14:textId="5046E8E2" w:rsidR="00744E28" w:rsidRDefault="00744E28" w:rsidP="004A0700">
            <w:pPr>
              <w:pStyle w:val="CRCoverPage"/>
              <w:spacing w:after="0"/>
              <w:ind w:left="100"/>
            </w:pPr>
          </w:p>
          <w:p w14:paraId="4B60FE11" w14:textId="0073BB6A" w:rsidR="00744E28" w:rsidRDefault="00744E28" w:rsidP="004A0700">
            <w:pPr>
              <w:pStyle w:val="CRCoverPage"/>
              <w:spacing w:after="0"/>
              <w:ind w:left="100"/>
            </w:pPr>
            <w:r>
              <w:t xml:space="preserve">1/ In </w:t>
            </w:r>
            <w:proofErr w:type="spellStart"/>
            <w:r>
              <w:t>PDUSessionCreatedData</w:t>
            </w:r>
            <w:proofErr w:type="spellEnd"/>
            <w:r>
              <w:t xml:space="preserve">, it is mandatory to include the UE Integrity Protected Max Data Rate when </w:t>
            </w:r>
            <w:proofErr w:type="spellStart"/>
            <w:r>
              <w:t>UpSecurity</w:t>
            </w:r>
            <w:proofErr w:type="spellEnd"/>
            <w:r>
              <w:t xml:space="preserve"> is included. But during EPS to 5GS mobility, the UE Integrity Protected Max Data Rate will not be available that the moment.</w:t>
            </w:r>
          </w:p>
          <w:p w14:paraId="72E982F5" w14:textId="0351ECB7" w:rsidR="00D336F1" w:rsidRDefault="00D336F1" w:rsidP="004A0700">
            <w:pPr>
              <w:pStyle w:val="CRCoverPage"/>
              <w:spacing w:after="0"/>
              <w:ind w:left="100"/>
            </w:pPr>
          </w:p>
          <w:p w14:paraId="78F2E34C" w14:textId="60F8BFE3" w:rsidR="00D336F1" w:rsidRDefault="00D336F1" w:rsidP="004A0700">
            <w:pPr>
              <w:pStyle w:val="CRCoverPage"/>
              <w:spacing w:after="0"/>
              <w:ind w:left="100"/>
            </w:pPr>
            <w:r w:rsidRPr="00D336F1">
              <w:rPr>
                <w:b/>
                <w:bCs/>
              </w:rPr>
              <w:t>Correction:</w:t>
            </w:r>
            <w:r>
              <w:t xml:space="preserve"> </w:t>
            </w:r>
            <w:r w:rsidR="00690580">
              <w:t xml:space="preserve">The </w:t>
            </w:r>
            <w:r>
              <w:t xml:space="preserve">SMF </w:t>
            </w:r>
            <w:r w:rsidR="00072A45">
              <w:t xml:space="preserve">should not provide the </w:t>
            </w:r>
            <w:proofErr w:type="spellStart"/>
            <w:r w:rsidR="00072A45">
              <w:t>UpSecurity</w:t>
            </w:r>
            <w:proofErr w:type="spellEnd"/>
            <w:r w:rsidR="00072A45">
              <w:t xml:space="preserve"> before UE </w:t>
            </w:r>
            <w:proofErr w:type="spellStart"/>
            <w:r w:rsidR="00072A45">
              <w:t>Integirity</w:t>
            </w:r>
            <w:proofErr w:type="spellEnd"/>
            <w:r w:rsidR="00072A45">
              <w:t xml:space="preserve"> Protected Max Data Rate is received from the UE. The SMF shall provide the </w:t>
            </w:r>
            <w:proofErr w:type="spellStart"/>
            <w:r w:rsidR="00072A45">
              <w:t>UpSecurity</w:t>
            </w:r>
            <w:proofErr w:type="spellEnd"/>
            <w:r w:rsidR="00072A45">
              <w:t xml:space="preserve"> with UE </w:t>
            </w:r>
            <w:proofErr w:type="spellStart"/>
            <w:r w:rsidR="00072A45">
              <w:t>Integirity</w:t>
            </w:r>
            <w:proofErr w:type="spellEnd"/>
            <w:r w:rsidR="00072A45">
              <w:t xml:space="preserve"> Protected Max Data Rate after received form the UE in PDU session modification procedure.</w:t>
            </w:r>
          </w:p>
          <w:p w14:paraId="5974C8ED" w14:textId="704D0110" w:rsidR="00744E28" w:rsidRDefault="00744E28" w:rsidP="004A0700">
            <w:pPr>
              <w:pStyle w:val="CRCoverPage"/>
              <w:spacing w:after="0"/>
              <w:ind w:left="100"/>
            </w:pPr>
          </w:p>
          <w:p w14:paraId="552EC244" w14:textId="35F649CC" w:rsidR="00744E28" w:rsidRDefault="00744E28" w:rsidP="004A0700">
            <w:pPr>
              <w:pStyle w:val="CRCoverPage"/>
              <w:spacing w:after="0"/>
              <w:ind w:left="100"/>
            </w:pPr>
            <w:r>
              <w:t xml:space="preserve">2/ Only the </w:t>
            </w:r>
            <w:proofErr w:type="spellStart"/>
            <w:r>
              <w:t>UpSecurityInfo</w:t>
            </w:r>
            <w:proofErr w:type="spellEnd"/>
            <w:r>
              <w:t xml:space="preserve"> is provided in </w:t>
            </w:r>
            <w:proofErr w:type="spellStart"/>
            <w:r>
              <w:t>HsmfUpdateData</w:t>
            </w:r>
            <w:proofErr w:type="spellEnd"/>
            <w:r>
              <w:t xml:space="preserve"> which contain the UP Security Info received from the NG-RAN during </w:t>
            </w:r>
            <w:proofErr w:type="spellStart"/>
            <w:r>
              <w:t>Xn</w:t>
            </w:r>
            <w:proofErr w:type="spellEnd"/>
            <w:r>
              <w:t xml:space="preserve"> handover; in </w:t>
            </w:r>
            <w:proofErr w:type="spellStart"/>
            <w:r>
              <w:t>HsmfUpdatedData</w:t>
            </w:r>
            <w:proofErr w:type="spellEnd"/>
            <w:r>
              <w:t xml:space="preserve">, the </w:t>
            </w:r>
            <w:proofErr w:type="spellStart"/>
            <w:r>
              <w:t>UpSecurity</w:t>
            </w:r>
            <w:proofErr w:type="spellEnd"/>
            <w:r>
              <w:t xml:space="preserve"> and UE Integrity Protected Max Data Rate only </w:t>
            </w:r>
            <w:r w:rsidR="004E6F8D">
              <w:t xml:space="preserve">provided </w:t>
            </w:r>
            <w:r>
              <w:t xml:space="preserve">when the request </w:t>
            </w:r>
            <w:r w:rsidR="004E6F8D">
              <w:t xml:space="preserve">contains </w:t>
            </w:r>
            <w:r>
              <w:t xml:space="preserve">the </w:t>
            </w:r>
            <w:proofErr w:type="spellStart"/>
            <w:r>
              <w:t>UpSecurityInfo</w:t>
            </w:r>
            <w:proofErr w:type="spellEnd"/>
            <w:r>
              <w:t xml:space="preserve"> during </w:t>
            </w:r>
            <w:proofErr w:type="spellStart"/>
            <w:r>
              <w:t>Xn</w:t>
            </w:r>
            <w:proofErr w:type="spellEnd"/>
            <w:r>
              <w:t xml:space="preserve"> handover.</w:t>
            </w:r>
          </w:p>
          <w:p w14:paraId="110EB111" w14:textId="77777777" w:rsidR="00CC6CB0" w:rsidRDefault="00CC6CB0" w:rsidP="004A0700">
            <w:pPr>
              <w:pStyle w:val="CRCoverPage"/>
              <w:spacing w:after="0"/>
              <w:ind w:left="100"/>
            </w:pPr>
          </w:p>
          <w:p w14:paraId="6EF91821" w14:textId="0D46A8FD" w:rsidR="003911A7" w:rsidRDefault="003911A7" w:rsidP="004A0700">
            <w:pPr>
              <w:pStyle w:val="CRCoverPage"/>
              <w:spacing w:after="0"/>
              <w:ind w:left="100"/>
              <w:rPr>
                <w:b/>
                <w:bCs/>
              </w:rPr>
            </w:pPr>
            <w:r w:rsidRPr="003911A7">
              <w:rPr>
                <w:b/>
                <w:bCs/>
              </w:rPr>
              <w:t xml:space="preserve">Correction: </w:t>
            </w:r>
            <w:r w:rsidRPr="003911A7">
              <w:t>It shou</w:t>
            </w:r>
            <w:r>
              <w:t xml:space="preserve">ld allow the I-SMF to provide the UE Integrity Protected Max Data Rate from UE in </w:t>
            </w:r>
            <w:proofErr w:type="spellStart"/>
            <w:r>
              <w:t>HsmfUpdateData</w:t>
            </w:r>
            <w:proofErr w:type="spellEnd"/>
            <w:r>
              <w:t xml:space="preserve"> during PDU session modification; It should allow the anchor SMF to provide the UE Integrity Protected Max Data Rate in </w:t>
            </w:r>
            <w:proofErr w:type="spellStart"/>
            <w:r>
              <w:t>HsmfUpdatedData</w:t>
            </w:r>
            <w:proofErr w:type="spellEnd"/>
            <w:r>
              <w:t xml:space="preserve"> during PDU session modification procedure.</w:t>
            </w:r>
          </w:p>
          <w:p w14:paraId="0351EBDB" w14:textId="5DBB214B" w:rsidR="003911A7" w:rsidRPr="003911A7" w:rsidRDefault="003911A7" w:rsidP="004A0700">
            <w:pPr>
              <w:pStyle w:val="CRCoverPage"/>
              <w:spacing w:after="0"/>
              <w:ind w:left="100"/>
              <w:rPr>
                <w:b/>
                <w:bCs/>
              </w:rPr>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84EC39" w14:textId="1B0CA3D7" w:rsidR="0063545C" w:rsidRDefault="00786678" w:rsidP="001B3D1E">
            <w:pPr>
              <w:pStyle w:val="CRCoverPage"/>
              <w:spacing w:after="0"/>
              <w:ind w:left="100"/>
              <w:rPr>
                <w:noProof/>
              </w:rPr>
            </w:pPr>
            <w:r>
              <w:rPr>
                <w:noProof/>
              </w:rPr>
              <w:t xml:space="preserve">1/ Clarify that the </w:t>
            </w:r>
            <w:r w:rsidR="00FA5B82">
              <w:rPr>
                <w:noProof/>
              </w:rPr>
              <w:t>UpSecurity</w:t>
            </w:r>
            <w:r w:rsidR="008A7B44">
              <w:rPr>
                <w:noProof/>
              </w:rPr>
              <w:t xml:space="preserve"> shall not be provided in PduSessionCreatedData if UE Integrity Protection Maximum Data Rate is not available in the SMF</w:t>
            </w:r>
            <w:r>
              <w:rPr>
                <w:noProof/>
              </w:rPr>
              <w:t>.</w:t>
            </w:r>
          </w:p>
          <w:p w14:paraId="7951FED2" w14:textId="77777777" w:rsidR="00786678" w:rsidRDefault="00786678" w:rsidP="001B3D1E">
            <w:pPr>
              <w:pStyle w:val="CRCoverPage"/>
              <w:spacing w:after="0"/>
              <w:ind w:left="100"/>
              <w:rPr>
                <w:noProof/>
              </w:rPr>
            </w:pPr>
          </w:p>
          <w:p w14:paraId="622AEF80" w14:textId="0FA744E4" w:rsidR="00786678" w:rsidRDefault="00786678" w:rsidP="001B3D1E">
            <w:pPr>
              <w:pStyle w:val="CRCoverPage"/>
              <w:spacing w:after="0"/>
              <w:ind w:left="100"/>
              <w:rPr>
                <w:noProof/>
              </w:rPr>
            </w:pPr>
            <w:r>
              <w:rPr>
                <w:noProof/>
              </w:rPr>
              <w:t>2/ New IEs added in HsmfUpdateData to allow the I-SMF/V-SMF to provide the UE Integrity Protection Maximum Data Rate received from the UE during PDU session modification procedure.</w:t>
            </w:r>
          </w:p>
          <w:p w14:paraId="1F0A9168" w14:textId="1EA681A5" w:rsidR="00786678" w:rsidRDefault="00786678" w:rsidP="001B3D1E">
            <w:pPr>
              <w:pStyle w:val="CRCoverPage"/>
              <w:spacing w:after="0"/>
              <w:ind w:left="100"/>
              <w:rPr>
                <w:noProof/>
              </w:rPr>
            </w:pPr>
          </w:p>
          <w:p w14:paraId="47E6627A" w14:textId="6EF35728" w:rsidR="008A7B44" w:rsidRDefault="008A7B44" w:rsidP="008A7B44">
            <w:pPr>
              <w:pStyle w:val="CRCoverPage"/>
              <w:spacing w:after="0"/>
              <w:ind w:left="100"/>
              <w:rPr>
                <w:noProof/>
              </w:rPr>
            </w:pPr>
            <w:r>
              <w:rPr>
                <w:noProof/>
              </w:rPr>
              <w:t>3/ Clarify that the UpSecurity and UE Integrity Protection Maximum Data Rate may be provided in HsmfUpdatedData, after the UE Integrity Protection Maximum Data Rate is received from the UE during PDU session modification procedure.</w:t>
            </w:r>
          </w:p>
          <w:p w14:paraId="74C86C0F" w14:textId="77777777" w:rsidR="008A7B44" w:rsidRDefault="008A7B44" w:rsidP="001B3D1E">
            <w:pPr>
              <w:pStyle w:val="CRCoverPage"/>
              <w:spacing w:after="0"/>
              <w:ind w:left="100"/>
              <w:rPr>
                <w:noProof/>
              </w:rPr>
            </w:pPr>
          </w:p>
          <w:p w14:paraId="25B78C69" w14:textId="3C5AB02E" w:rsidR="00786678" w:rsidRDefault="00DB605F" w:rsidP="001B3D1E">
            <w:pPr>
              <w:pStyle w:val="CRCoverPage"/>
              <w:spacing w:after="0"/>
              <w:ind w:left="100"/>
              <w:rPr>
                <w:noProof/>
              </w:rPr>
            </w:pPr>
            <w:r>
              <w:rPr>
                <w:noProof/>
              </w:rPr>
              <w:t>4</w:t>
            </w:r>
            <w:r w:rsidR="00786678">
              <w:rPr>
                <w:noProof/>
              </w:rPr>
              <w:t>/ Update OpenAPI accordingly.</w:t>
            </w:r>
          </w:p>
          <w:p w14:paraId="42CA4881" w14:textId="0DED42DE" w:rsidR="00786678" w:rsidRPr="00786678" w:rsidRDefault="00786678" w:rsidP="001B3D1E">
            <w:pPr>
              <w:pStyle w:val="CRCoverPage"/>
              <w:spacing w:after="0"/>
              <w:ind w:left="100"/>
              <w:rPr>
                <w:noProof/>
                <w:lang w:val="en-US"/>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58455" w14:textId="1AB76B05" w:rsidR="00562229" w:rsidRDefault="00786678" w:rsidP="00E52985">
            <w:pPr>
              <w:pStyle w:val="CRCoverPage"/>
              <w:spacing w:after="0"/>
              <w:ind w:left="100"/>
              <w:rPr>
                <w:noProof/>
              </w:rPr>
            </w:pPr>
            <w:r>
              <w:rPr>
                <w:noProof/>
              </w:rPr>
              <w:t>UE Integrity Protection Maximum Data Rate cannot be provided to the SMF after EPS to 5GS mobility, for HR PDU sessions or PDU Sessions with I-SMF.</w:t>
            </w:r>
          </w:p>
          <w:p w14:paraId="37178122" w14:textId="051C4D13" w:rsidR="00B64622" w:rsidRDefault="00B64622" w:rsidP="00E30D11">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7B368BE5" w:rsidR="00562229" w:rsidRDefault="006C5D5E" w:rsidP="00562229">
            <w:pPr>
              <w:pStyle w:val="CRCoverPage"/>
              <w:spacing w:after="0"/>
              <w:ind w:left="100"/>
              <w:rPr>
                <w:noProof/>
              </w:rPr>
            </w:pPr>
            <w:r>
              <w:rPr>
                <w:noProof/>
              </w:rPr>
              <w:t xml:space="preserve">6.1.6.2.10, 6.1.6.2.11, </w:t>
            </w:r>
            <w:r w:rsidR="00804981">
              <w:rPr>
                <w:noProof/>
              </w:rPr>
              <w:t xml:space="preserve">6.1.6.2.12, </w:t>
            </w:r>
            <w:r>
              <w:rPr>
                <w:noProof/>
              </w:rPr>
              <w:t>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2353F26B" w:rsidR="00562229" w:rsidRDefault="0036114D" w:rsidP="00562229">
            <w:pPr>
              <w:pStyle w:val="CRCoverPage"/>
              <w:spacing w:after="0"/>
              <w:ind w:left="100"/>
              <w:rPr>
                <w:noProof/>
              </w:rPr>
            </w:pPr>
            <w:r>
              <w:rPr>
                <w:noProof/>
              </w:rPr>
              <w:t xml:space="preserve">This CR </w:t>
            </w:r>
            <w:r w:rsidR="004C391B">
              <w:rPr>
                <w:noProof/>
              </w:rPr>
              <w:t xml:space="preserve">introduces backward compatible corrections in OpenAPI file of </w:t>
            </w:r>
            <w:r w:rsidR="002A3159">
              <w:rPr>
                <w:noProof/>
              </w:rPr>
              <w:t>Nsmf_PduSession</w:t>
            </w:r>
            <w:r w:rsidR="004C391B">
              <w:rPr>
                <w:noProof/>
              </w:rPr>
              <w:t xml:space="preserve">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9DB8B" w14:textId="77777777" w:rsidR="00562229" w:rsidRPr="00007747" w:rsidRDefault="00007747" w:rsidP="00562229">
            <w:pPr>
              <w:pStyle w:val="CRCoverPage"/>
              <w:spacing w:after="0"/>
              <w:ind w:left="100"/>
              <w:rPr>
                <w:noProof/>
                <w:u w:val="single"/>
              </w:rPr>
            </w:pPr>
            <w:r w:rsidRPr="00007747">
              <w:rPr>
                <w:noProof/>
                <w:u w:val="single"/>
              </w:rPr>
              <w:t>Rev1:</w:t>
            </w:r>
          </w:p>
          <w:p w14:paraId="79C2D6DB" w14:textId="77777777" w:rsidR="00007747" w:rsidRDefault="00007747" w:rsidP="00562229">
            <w:pPr>
              <w:pStyle w:val="CRCoverPage"/>
              <w:spacing w:after="0"/>
              <w:ind w:left="100"/>
              <w:rPr>
                <w:noProof/>
              </w:rPr>
            </w:pPr>
          </w:p>
          <w:p w14:paraId="3F9F7ACB" w14:textId="109F93B2" w:rsidR="00007747" w:rsidRDefault="00007747" w:rsidP="00562229">
            <w:pPr>
              <w:pStyle w:val="CRCoverPage"/>
              <w:spacing w:after="0"/>
              <w:ind w:left="100"/>
              <w:rPr>
                <w:noProof/>
              </w:rPr>
            </w:pPr>
            <w:r>
              <w:rPr>
                <w:noProof/>
              </w:rPr>
              <w:t xml:space="preserve">1/ </w:t>
            </w:r>
            <w:r w:rsidR="00371510">
              <w:rPr>
                <w:noProof/>
              </w:rPr>
              <w:t xml:space="preserve">Update </w:t>
            </w:r>
            <w:r>
              <w:rPr>
                <w:noProof/>
              </w:rPr>
              <w:t>changes in PduSessionCreatedData</w:t>
            </w:r>
            <w:r w:rsidR="00371510">
              <w:rPr>
                <w:noProof/>
              </w:rPr>
              <w:t xml:space="preserve"> clarify that UpSecurity shall not be provided if Max Data Rate is not available.</w:t>
            </w:r>
          </w:p>
          <w:p w14:paraId="33918D19" w14:textId="3A6E284D" w:rsidR="00007747" w:rsidRDefault="00007747" w:rsidP="00562229">
            <w:pPr>
              <w:pStyle w:val="CRCoverPage"/>
              <w:spacing w:after="0"/>
              <w:ind w:left="100"/>
              <w:rPr>
                <w:noProof/>
              </w:rPr>
            </w:pPr>
            <w:r>
              <w:rPr>
                <w:noProof/>
              </w:rPr>
              <w:t>2/ Update condition of UpSecurity in HsmfUpdatedData</w:t>
            </w:r>
          </w:p>
          <w:p w14:paraId="2F0CEA04" w14:textId="1D7A5F57" w:rsidR="00E66D7E" w:rsidRDefault="00E66D7E" w:rsidP="00562229">
            <w:pPr>
              <w:pStyle w:val="CRCoverPage"/>
              <w:spacing w:after="0"/>
              <w:ind w:left="100"/>
              <w:rPr>
                <w:noProof/>
              </w:rPr>
            </w:pPr>
          </w:p>
          <w:p w14:paraId="7AA855CF" w14:textId="2B49DB06" w:rsidR="00E66D7E" w:rsidRPr="00E66D7E" w:rsidRDefault="00E66D7E" w:rsidP="00562229">
            <w:pPr>
              <w:pStyle w:val="CRCoverPage"/>
              <w:spacing w:after="0"/>
              <w:ind w:left="100"/>
              <w:rPr>
                <w:noProof/>
                <w:u w:val="single"/>
              </w:rPr>
            </w:pPr>
            <w:r w:rsidRPr="00E66D7E">
              <w:rPr>
                <w:noProof/>
                <w:u w:val="single"/>
              </w:rPr>
              <w:t>Rev2:</w:t>
            </w:r>
          </w:p>
          <w:p w14:paraId="4B642DFA" w14:textId="77777777" w:rsidR="00E66D7E" w:rsidRDefault="00E66D7E" w:rsidP="00562229">
            <w:pPr>
              <w:pStyle w:val="CRCoverPage"/>
              <w:spacing w:after="0"/>
              <w:ind w:left="100"/>
              <w:rPr>
                <w:noProof/>
              </w:rPr>
            </w:pPr>
          </w:p>
          <w:p w14:paraId="64440EC8" w14:textId="1D1248F8" w:rsidR="00007747" w:rsidRDefault="00E66D7E" w:rsidP="00D059AB">
            <w:pPr>
              <w:pStyle w:val="CRCoverPage"/>
              <w:spacing w:after="0"/>
              <w:ind w:left="100"/>
              <w:rPr>
                <w:noProof/>
              </w:rPr>
            </w:pPr>
            <w:r>
              <w:rPr>
                <w:noProof/>
              </w:rPr>
              <w:t xml:space="preserve">1/ Update the </w:t>
            </w:r>
            <w:r w:rsidR="00B30B78">
              <w:rPr>
                <w:noProof/>
              </w:rPr>
              <w:t xml:space="preserve">description </w:t>
            </w:r>
            <w:r>
              <w:rPr>
                <w:noProof/>
              </w:rPr>
              <w:t xml:space="preserve">of </w:t>
            </w:r>
            <w:r w:rsidR="00136176">
              <w:rPr>
                <w:noProof/>
              </w:rPr>
              <w:t>u</w:t>
            </w:r>
            <w:r>
              <w:rPr>
                <w:noProof/>
              </w:rPr>
              <w:t>pSecurity IE in PduSessionCreatedData.</w:t>
            </w:r>
          </w:p>
          <w:p w14:paraId="456042DA" w14:textId="701B5977" w:rsidR="00E66D7E" w:rsidRDefault="00E66D7E" w:rsidP="00D059AB">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CCB973" w14:textId="77777777" w:rsidR="000F0FBF" w:rsidRDefault="000F0FBF" w:rsidP="000F0FBF">
      <w:pPr>
        <w:pStyle w:val="Heading5"/>
      </w:pPr>
      <w:bookmarkStart w:id="2" w:name="_Toc25073938"/>
      <w:bookmarkStart w:id="3" w:name="_Toc34063121"/>
      <w:bookmarkStart w:id="4" w:name="_Toc43120098"/>
      <w:bookmarkStart w:id="5" w:name="_Toc49768153"/>
      <w:bookmarkStart w:id="6" w:name="_Toc56434326"/>
      <w:bookmarkStart w:id="7" w:name="_Toc90553242"/>
      <w:r>
        <w:lastRenderedPageBreak/>
        <w:t>6.1.6.2.10</w:t>
      </w:r>
      <w:r>
        <w:tab/>
        <w:t xml:space="preserve">Type: </w:t>
      </w:r>
      <w:proofErr w:type="spellStart"/>
      <w:r>
        <w:t>PduSessionCreatedData</w:t>
      </w:r>
      <w:bookmarkEnd w:id="2"/>
      <w:bookmarkEnd w:id="3"/>
      <w:bookmarkEnd w:id="4"/>
      <w:bookmarkEnd w:id="5"/>
      <w:bookmarkEnd w:id="6"/>
      <w:bookmarkEnd w:id="7"/>
      <w:proofErr w:type="spellEnd"/>
    </w:p>
    <w:p w14:paraId="01F325FB" w14:textId="77777777" w:rsidR="000F0FBF" w:rsidRDefault="000F0FBF" w:rsidP="000F0FBF">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0F0FBF" w:rsidRPr="00FD48E5" w14:paraId="45DD0540"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804C04F" w14:textId="77777777" w:rsidR="000F0FBF" w:rsidRDefault="000F0FBF" w:rsidP="002B472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528466" w14:textId="77777777" w:rsidR="000F0FBF" w:rsidRDefault="000F0FBF" w:rsidP="002B472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DAE048A" w14:textId="77777777" w:rsidR="000F0FBF" w:rsidRPr="007277D4" w:rsidRDefault="000F0FBF" w:rsidP="002B472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7F0E08C" w14:textId="77777777" w:rsidR="000F0FBF" w:rsidRDefault="000F0FBF" w:rsidP="002B4720">
            <w:pPr>
              <w:pStyle w:val="TAH"/>
              <w:jc w:val="left"/>
            </w:pPr>
            <w:bookmarkStart w:id="8" w:name="_MCCTEMPBM_CRPT95390224___4"/>
            <w:r>
              <w:t>Cardinality</w:t>
            </w:r>
            <w:bookmarkEnd w:id="8"/>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EE34077" w14:textId="77777777" w:rsidR="000F0FBF" w:rsidRDefault="000F0FBF" w:rsidP="002B4720">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0F2CD466" w14:textId="77777777" w:rsidR="000F0FBF" w:rsidRDefault="000F0FBF" w:rsidP="002B4720">
            <w:pPr>
              <w:pStyle w:val="TAH"/>
              <w:rPr>
                <w:rFonts w:cs="Arial"/>
                <w:szCs w:val="18"/>
              </w:rPr>
            </w:pPr>
            <w:r>
              <w:rPr>
                <w:rFonts w:cs="Arial"/>
                <w:szCs w:val="18"/>
              </w:rPr>
              <w:t>Applicability</w:t>
            </w:r>
          </w:p>
        </w:tc>
      </w:tr>
      <w:tr w:rsidR="000F0FBF" w:rsidRPr="00FD48E5" w14:paraId="29A39280"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B1F4AEE" w14:textId="77777777" w:rsidR="000F0FBF" w:rsidRDefault="000F0FBF" w:rsidP="002B4720">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A8A6EC5" w14:textId="77777777" w:rsidR="000F0FBF" w:rsidRDefault="000F0FBF" w:rsidP="002B4720">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7BC83B07" w14:textId="77777777" w:rsidR="000F0FBF" w:rsidRDefault="000F0FBF" w:rsidP="002B4720">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B8D75FA" w14:textId="77777777" w:rsidR="000F0FBF" w:rsidRDefault="000F0FBF"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F3CA2C" w14:textId="77777777" w:rsidR="000F0FBF" w:rsidRDefault="000F0FBF" w:rsidP="002B4720">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7F9F9EFF" w14:textId="77777777" w:rsidR="000F0FBF" w:rsidRDefault="000F0FBF" w:rsidP="002B4720">
            <w:pPr>
              <w:pStyle w:val="TAL"/>
              <w:rPr>
                <w:rFonts w:cs="Arial"/>
                <w:szCs w:val="18"/>
              </w:rPr>
            </w:pPr>
          </w:p>
        </w:tc>
      </w:tr>
      <w:tr w:rsidR="000F0FBF" w:rsidRPr="00FD48E5" w14:paraId="5D8F608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33807B4" w14:textId="77777777" w:rsidR="000F0FBF" w:rsidRDefault="000F0FBF" w:rsidP="002B4720">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78C37A5"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93F71B5" w14:textId="77777777" w:rsidR="000F0FBF" w:rsidRDefault="000F0FBF" w:rsidP="002B4720">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1FA2983" w14:textId="77777777" w:rsidR="000F0FBF" w:rsidRDefault="000F0FBF"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5174AB3" w14:textId="77777777" w:rsidR="000F0FBF" w:rsidRDefault="000F0FBF" w:rsidP="002B4720">
            <w:pPr>
              <w:pStyle w:val="TAL"/>
              <w:rPr>
                <w:rFonts w:cs="Arial"/>
                <w:szCs w:val="18"/>
              </w:rPr>
            </w:pPr>
            <w:r>
              <w:rPr>
                <w:rFonts w:cs="Arial"/>
                <w:szCs w:val="18"/>
              </w:rPr>
              <w:t>This IE shall indicate the SSC mode applicable to the PDU session.</w:t>
            </w:r>
          </w:p>
          <w:p w14:paraId="29999324" w14:textId="77777777" w:rsidR="000F0FBF" w:rsidRDefault="000F0FBF" w:rsidP="002B472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3AE84F4" w14:textId="77777777" w:rsidR="000F0FBF" w:rsidRDefault="000F0FBF" w:rsidP="002B4720">
            <w:pPr>
              <w:pStyle w:val="TAL"/>
              <w:rPr>
                <w:rFonts w:cs="Arial"/>
                <w:szCs w:val="18"/>
              </w:rPr>
            </w:pPr>
          </w:p>
          <w:p w14:paraId="592F32F2" w14:textId="77777777" w:rsidR="000F0FBF" w:rsidRPr="00BF79F2" w:rsidRDefault="000F0FBF" w:rsidP="002B4720">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02C2517F" w14:textId="77777777" w:rsidR="000F0FBF" w:rsidRDefault="000F0FBF" w:rsidP="002B4720">
            <w:pPr>
              <w:pStyle w:val="TAL"/>
              <w:rPr>
                <w:rFonts w:cs="Arial"/>
                <w:szCs w:val="18"/>
              </w:rPr>
            </w:pPr>
          </w:p>
          <w:p w14:paraId="73BD37F8" w14:textId="77777777" w:rsidR="000F0FBF" w:rsidRDefault="000F0FBF" w:rsidP="002B4720">
            <w:pPr>
              <w:pStyle w:val="TAL"/>
              <w:rPr>
                <w:rFonts w:cs="Arial"/>
                <w:szCs w:val="18"/>
              </w:rPr>
            </w:pPr>
            <w:r>
              <w:rPr>
                <w:rFonts w:cs="Arial"/>
                <w:szCs w:val="18"/>
              </w:rPr>
              <w:t>Example: SSC mode 3 shall be encoded as "3".</w:t>
            </w:r>
          </w:p>
          <w:p w14:paraId="3D192633" w14:textId="77777777" w:rsidR="000F0FBF" w:rsidRDefault="000F0FBF" w:rsidP="002B4720">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08DB3BBC" w14:textId="77777777" w:rsidR="000F0FBF" w:rsidRDefault="000F0FBF" w:rsidP="002B4720">
            <w:pPr>
              <w:pStyle w:val="TAL"/>
              <w:rPr>
                <w:rFonts w:cs="Arial"/>
                <w:szCs w:val="18"/>
              </w:rPr>
            </w:pPr>
          </w:p>
        </w:tc>
      </w:tr>
      <w:tr w:rsidR="000F0FBF" w:rsidRPr="00FD48E5" w14:paraId="335BA80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07714F3" w14:textId="77777777" w:rsidR="000F0FBF" w:rsidRDefault="000F0FBF" w:rsidP="002B4720">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36B9C6C" w14:textId="77777777" w:rsidR="000F0FBF" w:rsidRDefault="000F0FBF"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25CB585"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ACAACD"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213B24" w14:textId="77777777" w:rsidR="000F0FBF" w:rsidRDefault="000F0FBF" w:rsidP="002B4720">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5E67E30" w14:textId="77777777" w:rsidR="000F0FBF" w:rsidRDefault="000F0FBF" w:rsidP="002B4720">
            <w:pPr>
              <w:pStyle w:val="TAL"/>
              <w:rPr>
                <w:rFonts w:cs="Arial"/>
                <w:szCs w:val="18"/>
              </w:rPr>
            </w:pPr>
          </w:p>
          <w:p w14:paraId="5683D46C" w14:textId="77777777" w:rsidR="000F0FBF" w:rsidRDefault="000F0FBF" w:rsidP="002B4720">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A791D09" w14:textId="77777777" w:rsidR="000F0FBF" w:rsidRDefault="000F0FBF" w:rsidP="002B4720">
            <w:pPr>
              <w:pStyle w:val="TAL"/>
              <w:rPr>
                <w:rFonts w:cs="Arial"/>
                <w:szCs w:val="18"/>
              </w:rPr>
            </w:pPr>
          </w:p>
        </w:tc>
      </w:tr>
      <w:tr w:rsidR="000F0FBF" w:rsidRPr="00FD48E5" w14:paraId="03FA28D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E49F280" w14:textId="77777777" w:rsidR="000F0FBF" w:rsidRDefault="000F0FBF" w:rsidP="002B4720">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5E91029" w14:textId="77777777" w:rsidR="000F0FBF" w:rsidRDefault="000F0FBF"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91DD1CE"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06AEA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679FFF" w14:textId="77777777" w:rsidR="000F0FBF" w:rsidRDefault="000F0FBF" w:rsidP="002B4720">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971FD95" w14:textId="77777777" w:rsidR="000F0FBF" w:rsidRDefault="000F0FBF" w:rsidP="002B4720">
            <w:pPr>
              <w:pStyle w:val="TAL"/>
              <w:rPr>
                <w:rFonts w:cs="Arial"/>
                <w:szCs w:val="18"/>
              </w:rPr>
            </w:pPr>
          </w:p>
          <w:p w14:paraId="551A3863" w14:textId="77777777" w:rsidR="000F0FBF" w:rsidRDefault="000F0FBF" w:rsidP="002B4720">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69F20016" w14:textId="77777777" w:rsidR="000F0FBF" w:rsidRDefault="000F0FBF" w:rsidP="002B4720">
            <w:pPr>
              <w:pStyle w:val="TAL"/>
              <w:rPr>
                <w:rFonts w:cs="Arial"/>
                <w:szCs w:val="18"/>
              </w:rPr>
            </w:pPr>
            <w:r>
              <w:t>DTSSA</w:t>
            </w:r>
          </w:p>
        </w:tc>
      </w:tr>
      <w:tr w:rsidR="000F0FBF" w:rsidRPr="00FD48E5" w14:paraId="3ED92F4B"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EFD28E1" w14:textId="77777777" w:rsidR="000F0FBF" w:rsidRDefault="000F0FBF" w:rsidP="002B4720">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160DBD" w14:textId="77777777" w:rsidR="000F0FBF" w:rsidRDefault="000F0FBF"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619E8E0"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078B5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9DB74" w14:textId="77777777" w:rsidR="000F0FBF" w:rsidRDefault="000F0FBF" w:rsidP="002B4720">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6CE4D039" w14:textId="77777777" w:rsidR="000F0FBF" w:rsidRDefault="000F0FBF" w:rsidP="002B4720">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11507CE" w14:textId="77777777" w:rsidR="000F0FBF" w:rsidRDefault="000F0FBF" w:rsidP="002B4720">
            <w:pPr>
              <w:pStyle w:val="TAL"/>
            </w:pPr>
            <w:r>
              <w:rPr>
                <w:rFonts w:cs="Arial"/>
                <w:szCs w:val="18"/>
              </w:rPr>
              <w:t>MAPDU</w:t>
            </w:r>
          </w:p>
        </w:tc>
      </w:tr>
      <w:tr w:rsidR="000F0FBF" w:rsidRPr="00FD48E5" w14:paraId="7408D6D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CF838B3" w14:textId="77777777" w:rsidR="000F0FBF" w:rsidRDefault="000F0FBF" w:rsidP="002B4720">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49A3E672" w14:textId="77777777" w:rsidR="000F0FBF" w:rsidRDefault="000F0FBF" w:rsidP="002B4720">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2FCC7ED4"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2A5592"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1919E" w14:textId="77777777" w:rsidR="000F0FBF" w:rsidRDefault="000F0FBF" w:rsidP="002B4720">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4DC0A21" w14:textId="77777777" w:rsidR="000F0FBF" w:rsidRDefault="000F0FBF" w:rsidP="002B4720">
            <w:pPr>
              <w:pStyle w:val="TAL"/>
              <w:rPr>
                <w:rFonts w:cs="Arial"/>
                <w:szCs w:val="18"/>
              </w:rPr>
            </w:pPr>
          </w:p>
          <w:p w14:paraId="587D6283" w14:textId="77777777" w:rsidR="000F0FBF" w:rsidRDefault="000F0FBF" w:rsidP="002B4720">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5D392337" w14:textId="77777777" w:rsidR="000F0FBF" w:rsidRDefault="000F0FBF" w:rsidP="002B4720">
            <w:pPr>
              <w:pStyle w:val="TAL"/>
              <w:rPr>
                <w:rFonts w:cs="Arial"/>
                <w:szCs w:val="18"/>
              </w:rPr>
            </w:pPr>
          </w:p>
        </w:tc>
      </w:tr>
      <w:tr w:rsidR="000F0FBF" w:rsidRPr="00FD48E5" w14:paraId="5795DEB2"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226B220" w14:textId="77777777" w:rsidR="000F0FBF" w:rsidRDefault="000F0FBF" w:rsidP="002B4720">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718C3C21" w14:textId="77777777" w:rsidR="000F0FBF" w:rsidRDefault="000F0FBF" w:rsidP="002B4720">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BEBBB45"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7C1485" w14:textId="77777777" w:rsidR="000F0FBF" w:rsidRDefault="000F0FBF"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C2BEC9C" w14:textId="77777777" w:rsidR="000F0FBF" w:rsidRDefault="000F0FBF" w:rsidP="002B4720">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C2102A6" w14:textId="77777777" w:rsidR="000F0FBF" w:rsidRDefault="000F0FBF" w:rsidP="002B4720">
            <w:pPr>
              <w:pStyle w:val="TAL"/>
              <w:rPr>
                <w:rFonts w:cs="Arial"/>
                <w:szCs w:val="18"/>
              </w:rPr>
            </w:pPr>
          </w:p>
          <w:p w14:paraId="496F7C63" w14:textId="77777777" w:rsidR="000F0FBF" w:rsidRDefault="000F0FBF" w:rsidP="002B4720">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503B2F6" w14:textId="77777777" w:rsidR="000F0FBF" w:rsidRDefault="000F0FBF" w:rsidP="002B4720">
            <w:pPr>
              <w:pStyle w:val="TAL"/>
              <w:rPr>
                <w:rFonts w:cs="Arial"/>
                <w:szCs w:val="18"/>
              </w:rPr>
            </w:pPr>
          </w:p>
          <w:p w14:paraId="09F56EC6" w14:textId="77777777" w:rsidR="000F0FBF" w:rsidRDefault="000F0FBF" w:rsidP="002B4720">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7A74885" w14:textId="77777777" w:rsidR="000F0FBF" w:rsidRDefault="000F0FBF" w:rsidP="002B4720">
            <w:pPr>
              <w:pStyle w:val="TAL"/>
              <w:rPr>
                <w:rFonts w:cs="Arial"/>
                <w:szCs w:val="18"/>
              </w:rPr>
            </w:pPr>
          </w:p>
        </w:tc>
      </w:tr>
      <w:tr w:rsidR="000F0FBF" w:rsidRPr="00FD48E5" w14:paraId="7B3CBCC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8D3E56" w14:textId="77777777" w:rsidR="000F0FBF" w:rsidRDefault="000F0FBF" w:rsidP="002B4720">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49D43C1" w14:textId="77777777" w:rsidR="000F0FBF" w:rsidRDefault="000F0FBF" w:rsidP="002B4720">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03D2D24"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F97261"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A5C4D7" w14:textId="77777777" w:rsidR="000F0FBF" w:rsidRDefault="000F0FBF" w:rsidP="002B4720">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B7D268D" w14:textId="77777777" w:rsidR="000F0FBF" w:rsidRDefault="000F0FBF" w:rsidP="002B4720">
            <w:pPr>
              <w:pStyle w:val="TAL"/>
              <w:rPr>
                <w:rFonts w:cs="Arial"/>
                <w:szCs w:val="18"/>
              </w:rPr>
            </w:pPr>
          </w:p>
        </w:tc>
      </w:tr>
      <w:tr w:rsidR="000F0FBF" w:rsidRPr="00FD48E5" w14:paraId="6A23E0D2"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422D1B1" w14:textId="77777777" w:rsidR="000F0FBF" w:rsidRPr="004D222C" w:rsidRDefault="000F0FBF" w:rsidP="002B4720">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26D36485" w14:textId="77777777" w:rsidR="000F0FBF" w:rsidRPr="002E5CBA" w:rsidRDefault="000F0FBF" w:rsidP="002B4720">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6C40767"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5CC006"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F9C90" w14:textId="77777777" w:rsidR="000F0FBF" w:rsidRPr="00FA2B40" w:rsidRDefault="000F0FBF" w:rsidP="002B4720">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1664038" w14:textId="77777777" w:rsidR="000F0FBF" w:rsidRDefault="000F0FBF" w:rsidP="002B4720">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ABA5A38" w14:textId="77777777" w:rsidR="000F0FBF" w:rsidRDefault="000F0FBF" w:rsidP="002B4720">
            <w:pPr>
              <w:pStyle w:val="TAL"/>
              <w:rPr>
                <w:rFonts w:cs="Arial"/>
                <w:szCs w:val="18"/>
              </w:rPr>
            </w:pPr>
            <w:r>
              <w:t>DTSSA</w:t>
            </w:r>
          </w:p>
        </w:tc>
      </w:tr>
      <w:tr w:rsidR="000F0FBF" w:rsidRPr="00FD48E5" w14:paraId="434A7B7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D74D2B8" w14:textId="77777777" w:rsidR="000F0FBF" w:rsidRDefault="000F0FBF" w:rsidP="002B4720">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5C4D568" w14:textId="77777777" w:rsidR="000F0FBF" w:rsidRDefault="000F0FBF" w:rsidP="002B4720">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B3BB44C"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80A651"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79620C" w14:textId="77777777" w:rsidR="000F0FBF" w:rsidRDefault="000F0FBF" w:rsidP="002B4720">
            <w:pPr>
              <w:pStyle w:val="TAL"/>
              <w:rPr>
                <w:rFonts w:cs="Arial"/>
                <w:szCs w:val="18"/>
              </w:rPr>
            </w:pPr>
            <w:r>
              <w:rPr>
                <w:rFonts w:cs="Arial"/>
                <w:szCs w:val="18"/>
              </w:rPr>
              <w:t>This IE shall be present during an EPS to 5GS Idle mode mobility or handover preparation using the N26 interface.</w:t>
            </w:r>
          </w:p>
          <w:p w14:paraId="31B31A23" w14:textId="77777777" w:rsidR="000F0FBF" w:rsidRDefault="000F0FBF" w:rsidP="002B4720">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3EFE77E6" w14:textId="77777777" w:rsidR="000F0FBF" w:rsidRDefault="000F0FBF" w:rsidP="002B4720">
            <w:pPr>
              <w:pStyle w:val="TAL"/>
              <w:rPr>
                <w:rFonts w:cs="Arial"/>
                <w:szCs w:val="18"/>
              </w:rPr>
            </w:pPr>
          </w:p>
        </w:tc>
      </w:tr>
      <w:tr w:rsidR="000F0FBF" w:rsidRPr="00FD48E5" w14:paraId="7C25462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B6F2D98" w14:textId="77777777" w:rsidR="000F0FBF" w:rsidRDefault="000F0FBF" w:rsidP="002B4720">
            <w:pPr>
              <w:pStyle w:val="TAL"/>
            </w:pPr>
            <w:bookmarkStart w:id="9" w:name="_MCCTEMPBM_CRPT95390225___7" w:colFirst="4" w:colLast="4"/>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334DDE3" w14:textId="77777777" w:rsidR="000F0FBF" w:rsidRDefault="000F0FBF" w:rsidP="002B4720">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E3113BF"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CF6EC2"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909BB" w14:textId="77777777" w:rsidR="000F0FBF" w:rsidRDefault="000F0FBF" w:rsidP="002B4720">
            <w:pPr>
              <w:pStyle w:val="TAL"/>
              <w:rPr>
                <w:rFonts w:cs="Arial"/>
                <w:szCs w:val="18"/>
              </w:rPr>
            </w:pPr>
            <w:r>
              <w:rPr>
                <w:rFonts w:cs="Arial"/>
                <w:szCs w:val="18"/>
              </w:rPr>
              <w:t>This IE shall be present during an EPS to 5GS Idle mode mobility or handover using the N26 interface.</w:t>
            </w:r>
          </w:p>
          <w:p w14:paraId="14570B26" w14:textId="77777777" w:rsidR="000F0FBF" w:rsidRDefault="000F0FBF" w:rsidP="002B4720">
            <w:pPr>
              <w:pStyle w:val="TAL"/>
              <w:rPr>
                <w:rFonts w:cs="Arial"/>
                <w:szCs w:val="18"/>
              </w:rPr>
            </w:pPr>
            <w:r>
              <w:rPr>
                <w:rFonts w:cs="Arial"/>
                <w:szCs w:val="18"/>
              </w:rPr>
              <w:t>When present, it shall contain:</w:t>
            </w:r>
          </w:p>
          <w:p w14:paraId="6A537DD4" w14:textId="77777777" w:rsidR="000F0FBF" w:rsidRPr="00E50A28" w:rsidRDefault="000F0FBF" w:rsidP="002B4720">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xml:space="preserve">, for a HR PDU </w:t>
            </w:r>
            <w:proofErr w:type="gramStart"/>
            <w:r>
              <w:rPr>
                <w:rFonts w:ascii="Arial" w:hAnsi="Arial"/>
                <w:sz w:val="18"/>
              </w:rPr>
              <w:t>session;</w:t>
            </w:r>
            <w:proofErr w:type="gramEnd"/>
          </w:p>
          <w:p w14:paraId="200F23BB" w14:textId="77777777" w:rsidR="000F0FBF" w:rsidRDefault="000F0FBF" w:rsidP="002B4720">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7FDA7E1E" w14:textId="77777777" w:rsidR="000F0FBF" w:rsidRDefault="000F0FBF" w:rsidP="002B4720">
            <w:pPr>
              <w:pStyle w:val="TAL"/>
              <w:rPr>
                <w:rFonts w:cs="Arial"/>
                <w:szCs w:val="18"/>
              </w:rPr>
            </w:pPr>
          </w:p>
        </w:tc>
      </w:tr>
      <w:tr w:rsidR="000F0FBF" w:rsidRPr="00FD48E5" w14:paraId="27EE360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D010662" w14:textId="77777777" w:rsidR="000F0FBF" w:rsidRDefault="000F0FBF" w:rsidP="002B4720">
            <w:pPr>
              <w:pStyle w:val="TAL"/>
            </w:pPr>
            <w:bookmarkStart w:id="10" w:name="_MCCTEMPBM_CRPT95390226___2" w:colFirst="4" w:colLast="4"/>
            <w:bookmarkEnd w:id="9"/>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6B5EAAB3"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9C791B6"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2DB02E"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CD656" w14:textId="77777777" w:rsidR="000F0FBF" w:rsidRDefault="000F0FBF" w:rsidP="002B4720">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3C478439" w14:textId="77777777" w:rsidR="000F0FBF" w:rsidRDefault="000F0FBF" w:rsidP="002B4720">
            <w:pPr>
              <w:pStyle w:val="TAL"/>
              <w:rPr>
                <w:rFonts w:cs="Arial"/>
                <w:szCs w:val="18"/>
              </w:rPr>
            </w:pPr>
          </w:p>
          <w:p w14:paraId="1EA85686" w14:textId="77777777" w:rsidR="000F0FBF" w:rsidRDefault="000F0FBF" w:rsidP="002B4720">
            <w:pPr>
              <w:pStyle w:val="TAL"/>
              <w:rPr>
                <w:rFonts w:cs="Arial"/>
                <w:szCs w:val="18"/>
              </w:rPr>
            </w:pPr>
            <w:r>
              <w:rPr>
                <w:rFonts w:cs="Arial"/>
                <w:szCs w:val="18"/>
              </w:rPr>
              <w:t>When present, it shall be set as follows:</w:t>
            </w:r>
          </w:p>
          <w:p w14:paraId="3B0C2806" w14:textId="77777777" w:rsidR="000F0FBF" w:rsidRDefault="000F0FBF" w:rsidP="002B47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w:t>
            </w:r>
            <w:proofErr w:type="gramStart"/>
            <w:r>
              <w:rPr>
                <w:rFonts w:ascii="Arial" w:hAnsi="Arial" w:cs="Arial"/>
                <w:sz w:val="18"/>
                <w:szCs w:val="18"/>
                <w:lang w:eastAsia="zh-CN"/>
              </w:rPr>
              <w:t>Charging;</w:t>
            </w:r>
            <w:proofErr w:type="gramEnd"/>
          </w:p>
          <w:p w14:paraId="5C6843BF" w14:textId="77777777" w:rsidR="000F0FBF" w:rsidRDefault="000F0FBF" w:rsidP="002B4720">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26FBE0DD" w14:textId="77777777" w:rsidR="000F0FBF" w:rsidRDefault="000F0FBF" w:rsidP="002B4720">
            <w:pPr>
              <w:pStyle w:val="TAL"/>
              <w:rPr>
                <w:rFonts w:cs="Arial"/>
                <w:szCs w:val="18"/>
              </w:rPr>
            </w:pPr>
          </w:p>
        </w:tc>
      </w:tr>
      <w:bookmarkEnd w:id="10"/>
      <w:tr w:rsidR="000F0FBF" w:rsidRPr="00FD48E5" w14:paraId="02177EA2"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89BB023" w14:textId="77777777" w:rsidR="000F0FBF" w:rsidRDefault="000F0FBF" w:rsidP="002B472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07C129C0" w14:textId="77777777" w:rsidR="000F0FBF" w:rsidRDefault="000F0FBF" w:rsidP="002B4720">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186B681E"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8617A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46F3FC" w14:textId="77777777" w:rsidR="000F0FBF" w:rsidRDefault="000F0FBF" w:rsidP="002B4720">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470ABD93" w14:textId="77777777" w:rsidR="000F0FBF" w:rsidRDefault="000F0FBF" w:rsidP="002B4720">
            <w:pPr>
              <w:pStyle w:val="TAL"/>
              <w:rPr>
                <w:rFonts w:cs="Arial"/>
                <w:szCs w:val="18"/>
              </w:rPr>
            </w:pPr>
          </w:p>
        </w:tc>
      </w:tr>
      <w:tr w:rsidR="000F0FBF" w:rsidRPr="00FD48E5" w14:paraId="56EC39B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A61B23D" w14:textId="77777777" w:rsidR="000F0FBF" w:rsidRDefault="000F0FBF" w:rsidP="002B4720">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70FFC080" w14:textId="77777777" w:rsidR="000F0FBF" w:rsidRDefault="000F0FBF" w:rsidP="002B4720">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1E88E663"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FB2F6C"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56F257" w14:textId="77777777" w:rsidR="000F0FBF" w:rsidRDefault="000F0FBF" w:rsidP="002B4720">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299BBE9C" w14:textId="77777777" w:rsidR="000F0FBF" w:rsidRDefault="000F0FBF" w:rsidP="002B4720">
            <w:pPr>
              <w:pStyle w:val="TAL"/>
              <w:rPr>
                <w:rFonts w:cs="Arial"/>
                <w:szCs w:val="18"/>
              </w:rPr>
            </w:pPr>
          </w:p>
        </w:tc>
      </w:tr>
      <w:tr w:rsidR="000F0FBF" w:rsidRPr="00FD48E5" w14:paraId="7473BD5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F6E1F08" w14:textId="77777777" w:rsidR="000F0FBF" w:rsidRDefault="000F0FBF" w:rsidP="002B4720">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EA946AD" w14:textId="77777777" w:rsidR="000F0FBF" w:rsidRDefault="000F0FBF" w:rsidP="002B4720">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F0953B5"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DD2024"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26F9AB" w14:textId="77777777" w:rsidR="000F0FBF" w:rsidRDefault="000F0FBF" w:rsidP="002B4720">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3344E0E0" w14:textId="77777777" w:rsidR="000F0FBF" w:rsidRDefault="000F0FBF" w:rsidP="002B4720">
            <w:pPr>
              <w:pStyle w:val="TAL"/>
              <w:rPr>
                <w:rFonts w:cs="Arial"/>
                <w:szCs w:val="18"/>
              </w:rPr>
            </w:pPr>
          </w:p>
        </w:tc>
      </w:tr>
      <w:tr w:rsidR="000F0FBF" w:rsidRPr="00FD48E5" w14:paraId="17B81E2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7340695" w14:textId="77777777" w:rsidR="000F0FBF" w:rsidRDefault="000F0FBF" w:rsidP="002B4720">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ED305C" w14:textId="77777777" w:rsidR="000F0FBF" w:rsidRDefault="000F0FBF" w:rsidP="002B4720">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43651609"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0B1E3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3716E" w14:textId="77777777" w:rsidR="000F0FBF" w:rsidRDefault="000F0FBF" w:rsidP="002B4720">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C738B6A" w14:textId="77777777" w:rsidR="000F0FBF" w:rsidRDefault="000F0FBF" w:rsidP="002B4720">
            <w:pPr>
              <w:pStyle w:val="TAL"/>
              <w:rPr>
                <w:rFonts w:cs="Arial"/>
                <w:szCs w:val="18"/>
              </w:rPr>
            </w:pPr>
          </w:p>
        </w:tc>
      </w:tr>
      <w:tr w:rsidR="000F0FBF" w14:paraId="409A72D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D688972" w14:textId="77777777" w:rsidR="000F0FBF" w:rsidRDefault="000F0FBF" w:rsidP="002B4720">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7E6D8964" w14:textId="77777777" w:rsidR="000F0FBF" w:rsidRDefault="000F0FBF" w:rsidP="002B4720">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B3CBD42"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357799" w14:textId="77777777" w:rsidR="000F0FBF" w:rsidRDefault="000F0FBF"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23A14A1" w14:textId="77777777" w:rsidR="000F0FBF" w:rsidRDefault="000F0FBF" w:rsidP="002B4720">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9363BA1" w14:textId="77777777" w:rsidR="000F0FBF" w:rsidRDefault="000F0FBF" w:rsidP="002B4720">
            <w:pPr>
              <w:pStyle w:val="TAL"/>
              <w:rPr>
                <w:rFonts w:cs="Arial"/>
                <w:szCs w:val="18"/>
              </w:rPr>
            </w:pPr>
          </w:p>
        </w:tc>
      </w:tr>
      <w:tr w:rsidR="000F0FBF" w14:paraId="2470BD6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0349CC4" w14:textId="77777777" w:rsidR="000F0FBF" w:rsidRPr="00793F63" w:rsidRDefault="000F0FBF" w:rsidP="002B4720">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7D6ECBF0" w14:textId="77777777" w:rsidR="000F0FBF" w:rsidRDefault="000F0FBF" w:rsidP="002B4720">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1E92B3FF"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0FFE99"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A71FED" w14:textId="77777777" w:rsidR="000F0FBF" w:rsidRDefault="000F0FBF" w:rsidP="002B4720">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B80BA1D" w14:textId="77777777" w:rsidR="000F0FBF" w:rsidRDefault="000F0FBF" w:rsidP="002B4720">
            <w:pPr>
              <w:pStyle w:val="TAL"/>
              <w:rPr>
                <w:rFonts w:cs="Arial"/>
                <w:szCs w:val="18"/>
              </w:rPr>
            </w:pPr>
          </w:p>
        </w:tc>
      </w:tr>
      <w:tr w:rsidR="000F0FBF" w14:paraId="7F0DEF7C"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41F1494" w14:textId="77777777" w:rsidR="000F0FBF" w:rsidRDefault="000F0FBF" w:rsidP="002B4720">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0765246C" w14:textId="77777777" w:rsidR="000F0FBF" w:rsidRDefault="000F0FBF" w:rsidP="002B4720">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E32EE9E"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F903C2"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11F394" w14:textId="055AB85B" w:rsidR="000F0FBF" w:rsidRDefault="000F0FBF" w:rsidP="002B4720">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9BA6742" w14:textId="77777777" w:rsidR="000F0FBF" w:rsidRDefault="000F0FBF" w:rsidP="002B472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06C25BA" w14:textId="77777777" w:rsidR="000F0FBF" w:rsidRDefault="000F0FBF" w:rsidP="002B4720">
            <w:pPr>
              <w:pStyle w:val="TAL"/>
              <w:rPr>
                <w:ins w:id="11" w:author="Ericsson - Jones Lu CT4#108e" w:date="2022-01-26T13:33:00Z"/>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6F18176E" w14:textId="1A00976B" w:rsidR="009052A5" w:rsidRDefault="009052A5" w:rsidP="002B4720">
            <w:pPr>
              <w:pStyle w:val="TAL"/>
              <w:rPr>
                <w:rFonts w:cs="Arial"/>
                <w:szCs w:val="18"/>
              </w:rPr>
            </w:pPr>
            <w:ins w:id="12" w:author="Ericsson - Jones Lu CT4#108e" w:date="2022-01-26T13:33:00Z">
              <w:r>
                <w:rPr>
                  <w:lang w:eastAsia="zh-CN"/>
                </w:rPr>
                <w:t>(NOTE x)</w:t>
              </w:r>
            </w:ins>
          </w:p>
        </w:tc>
        <w:tc>
          <w:tcPr>
            <w:tcW w:w="859" w:type="dxa"/>
            <w:tcBorders>
              <w:top w:val="single" w:sz="4" w:space="0" w:color="auto"/>
              <w:left w:val="single" w:sz="4" w:space="0" w:color="auto"/>
              <w:bottom w:val="single" w:sz="4" w:space="0" w:color="auto"/>
              <w:right w:val="single" w:sz="4" w:space="0" w:color="auto"/>
            </w:tcBorders>
          </w:tcPr>
          <w:p w14:paraId="0A47C99B" w14:textId="77777777" w:rsidR="000F0FBF" w:rsidRDefault="000F0FBF" w:rsidP="002B4720">
            <w:pPr>
              <w:pStyle w:val="TAL"/>
              <w:rPr>
                <w:rFonts w:cs="Arial"/>
                <w:szCs w:val="18"/>
              </w:rPr>
            </w:pPr>
          </w:p>
        </w:tc>
      </w:tr>
      <w:tr w:rsidR="000F0FBF" w14:paraId="22DBF03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4A96061" w14:textId="77777777" w:rsidR="000F0FBF" w:rsidRDefault="000F0FBF" w:rsidP="002B4720">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00E35EA8" w14:textId="77777777" w:rsidR="000F0FBF" w:rsidRDefault="000F0FBF" w:rsidP="002B4720">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DB2F859"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EE3358"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34811C" w14:textId="2AD6C9F5" w:rsidR="000F0FBF" w:rsidRDefault="000F0FBF" w:rsidP="002B4720">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C2187C1" w14:textId="77777777" w:rsidR="000F0FBF" w:rsidRDefault="000F0FBF" w:rsidP="002B4720">
            <w:pPr>
              <w:pStyle w:val="TAL"/>
              <w:rPr>
                <w:ins w:id="13" w:author="Ericsson - Jones Lu CT4#108e" w:date="2022-01-26T13:33:00Z"/>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p w14:paraId="1F49F1EE" w14:textId="7D619D66" w:rsidR="009052A5" w:rsidRDefault="009052A5" w:rsidP="002B4720">
            <w:pPr>
              <w:pStyle w:val="TAL"/>
              <w:rPr>
                <w:rFonts w:cs="Arial"/>
                <w:szCs w:val="18"/>
              </w:rPr>
            </w:pPr>
            <w:ins w:id="14" w:author="Ericsson - Jones Lu CT4#108e" w:date="2022-01-26T13:33:00Z">
              <w:r>
                <w:rPr>
                  <w:lang w:eastAsia="zh-CN"/>
                </w:rPr>
                <w:t>(NOTE x)</w:t>
              </w:r>
            </w:ins>
          </w:p>
        </w:tc>
        <w:tc>
          <w:tcPr>
            <w:tcW w:w="859" w:type="dxa"/>
            <w:tcBorders>
              <w:top w:val="single" w:sz="4" w:space="0" w:color="auto"/>
              <w:left w:val="single" w:sz="4" w:space="0" w:color="auto"/>
              <w:bottom w:val="single" w:sz="4" w:space="0" w:color="auto"/>
              <w:right w:val="single" w:sz="4" w:space="0" w:color="auto"/>
            </w:tcBorders>
          </w:tcPr>
          <w:p w14:paraId="72D2FA5E" w14:textId="77777777" w:rsidR="000F0FBF" w:rsidRDefault="000F0FBF" w:rsidP="002B4720">
            <w:pPr>
              <w:pStyle w:val="TAL"/>
              <w:rPr>
                <w:rFonts w:cs="Arial"/>
                <w:szCs w:val="18"/>
              </w:rPr>
            </w:pPr>
          </w:p>
        </w:tc>
      </w:tr>
      <w:tr w:rsidR="000F0FBF" w14:paraId="7305A71E"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A9B68C9" w14:textId="77777777" w:rsidR="000F0FBF" w:rsidRDefault="000F0FBF" w:rsidP="002B4720">
            <w:pPr>
              <w:pStyle w:val="TAL"/>
            </w:pPr>
            <w:bookmarkStart w:id="15" w:name="_MCCTEMPBM_CRPT95390227___2" w:colFirst="4" w:colLast="4"/>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70FDC0E"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679FAA5"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918BE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B19981" w14:textId="77777777" w:rsidR="000F0FBF" w:rsidRDefault="000F0FBF" w:rsidP="002B4720">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A5AA954" w14:textId="77777777" w:rsidR="000F0FBF" w:rsidRDefault="000F0FBF" w:rsidP="002B4720">
            <w:pPr>
              <w:pStyle w:val="TAL"/>
              <w:rPr>
                <w:rFonts w:cs="Arial"/>
                <w:szCs w:val="18"/>
              </w:rPr>
            </w:pPr>
          </w:p>
          <w:p w14:paraId="731ECF95" w14:textId="77777777" w:rsidR="000F0FBF" w:rsidRDefault="000F0FBF" w:rsidP="002B4720">
            <w:pPr>
              <w:pStyle w:val="TAL"/>
              <w:rPr>
                <w:rFonts w:cs="Arial"/>
                <w:szCs w:val="18"/>
              </w:rPr>
            </w:pPr>
            <w:r>
              <w:rPr>
                <w:rFonts w:cs="Arial"/>
                <w:szCs w:val="18"/>
              </w:rPr>
              <w:t>When present, it shall be set as follows:</w:t>
            </w:r>
          </w:p>
          <w:p w14:paraId="000E7FB1" w14:textId="77777777" w:rsidR="000F0FBF" w:rsidRDefault="000F0FBF" w:rsidP="002B4720">
            <w:pPr>
              <w:pStyle w:val="TAL"/>
              <w:rPr>
                <w:rFonts w:cs="Arial"/>
                <w:szCs w:val="18"/>
              </w:rPr>
            </w:pPr>
          </w:p>
          <w:p w14:paraId="474566D1" w14:textId="77777777" w:rsidR="000F0FBF" w:rsidRDefault="000F0FBF" w:rsidP="002B4720">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4C863EA3" w14:textId="77777777" w:rsidR="000F0FBF" w:rsidRDefault="000F0FBF" w:rsidP="002B4720">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51DCB1B" w14:textId="77777777" w:rsidR="000F0FBF" w:rsidRDefault="000F0FBF" w:rsidP="002B4720">
            <w:pPr>
              <w:pStyle w:val="TAL"/>
              <w:rPr>
                <w:rFonts w:cs="Arial"/>
                <w:szCs w:val="18"/>
              </w:rPr>
            </w:pPr>
          </w:p>
        </w:tc>
      </w:tr>
      <w:bookmarkEnd w:id="15"/>
      <w:tr w:rsidR="000F0FBF" w14:paraId="21A9525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AE921B6" w14:textId="77777777" w:rsidR="000F0FBF" w:rsidRDefault="000F0FBF" w:rsidP="002B4720">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CBF07AE" w14:textId="77777777" w:rsidR="000F0FBF" w:rsidRDefault="000F0FBF" w:rsidP="002B4720">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7965967"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F0B14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CE3ACC" w14:textId="77777777" w:rsidR="000F0FBF" w:rsidRDefault="000F0FBF" w:rsidP="002B4720">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33B298EC" w14:textId="77777777" w:rsidR="000F0FBF" w:rsidRDefault="000F0FBF" w:rsidP="002B4720">
            <w:pPr>
              <w:pStyle w:val="TAL"/>
              <w:rPr>
                <w:rFonts w:cs="Arial"/>
                <w:szCs w:val="18"/>
              </w:rPr>
            </w:pPr>
          </w:p>
          <w:p w14:paraId="65A17664" w14:textId="77777777" w:rsidR="000F0FBF" w:rsidRDefault="000F0FBF" w:rsidP="002B4720">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E47C04D" w14:textId="77777777" w:rsidR="000F0FBF" w:rsidRDefault="000F0FBF" w:rsidP="002B4720">
            <w:pPr>
              <w:pStyle w:val="TAL"/>
              <w:rPr>
                <w:rFonts w:cs="Arial"/>
                <w:szCs w:val="18"/>
              </w:rPr>
            </w:pPr>
          </w:p>
        </w:tc>
      </w:tr>
      <w:tr w:rsidR="000F0FBF" w14:paraId="2C71C5A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7C8C3EB" w14:textId="77777777" w:rsidR="000F0FBF" w:rsidRDefault="000F0FBF" w:rsidP="002B4720">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6C111949" w14:textId="77777777" w:rsidR="000F0FBF" w:rsidRDefault="000F0FBF" w:rsidP="002B4720">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6703FCBA"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F036B7A"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4EA040" w14:textId="10088152" w:rsidR="000F0FBF" w:rsidRDefault="000F0FBF" w:rsidP="002B4720">
            <w:pPr>
              <w:pStyle w:val="TAL"/>
              <w:rPr>
                <w:ins w:id="16" w:author="Ericsson - Jones Lu CT4#108e V1" w:date="2022-02-24T11:42:00Z"/>
                <w:rFonts w:cs="Arial"/>
                <w:szCs w:val="18"/>
              </w:rPr>
            </w:pPr>
            <w:r>
              <w:rPr>
                <w:rFonts w:cs="Arial"/>
                <w:szCs w:val="18"/>
              </w:rPr>
              <w:t>When present, this IE shall indicate the security policy for integrity protection and encryption for the user plane of the PDU session.</w:t>
            </w:r>
          </w:p>
          <w:p w14:paraId="244CC2D4" w14:textId="2FDAF437" w:rsidR="00CF14B6" w:rsidRDefault="00CF14B6" w:rsidP="002B4720">
            <w:pPr>
              <w:pStyle w:val="TAL"/>
              <w:rPr>
                <w:ins w:id="17" w:author="Ericsson - Jones Lu CT4#108e V1" w:date="2022-02-24T11:42:00Z"/>
                <w:rFonts w:cs="Arial"/>
                <w:szCs w:val="18"/>
              </w:rPr>
            </w:pPr>
          </w:p>
          <w:p w14:paraId="3AF321E0" w14:textId="77777777" w:rsidR="006F2716" w:rsidRDefault="006F2716" w:rsidP="002B4720">
            <w:pPr>
              <w:pStyle w:val="TAL"/>
              <w:rPr>
                <w:ins w:id="18" w:author="Ericsson - Jones Lu CT4#108e Rev2" w:date="2022-02-25T16:02:00Z"/>
              </w:rPr>
            </w:pPr>
            <w:ins w:id="19" w:author="Ericsson - Jones Lu CT4#108e Rev2" w:date="2022-02-25T16:02:00Z">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ins>
          </w:p>
          <w:p w14:paraId="613EDD1E" w14:textId="1E1F89B8" w:rsidR="003B6EA7" w:rsidRDefault="003B6EA7" w:rsidP="002B4720">
            <w:pPr>
              <w:pStyle w:val="TAL"/>
              <w:rPr>
                <w:rFonts w:cs="Arial"/>
                <w:szCs w:val="18"/>
              </w:rPr>
            </w:pPr>
            <w:ins w:id="20" w:author="Ericsson - Jones Lu CT4#108e V1" w:date="2022-02-24T11:35:00Z">
              <w:r>
                <w:rPr>
                  <w:rFonts w:cs="Arial"/>
                  <w:szCs w:val="18"/>
                </w:rPr>
                <w:t>(NOTE x)</w:t>
              </w:r>
            </w:ins>
          </w:p>
        </w:tc>
        <w:tc>
          <w:tcPr>
            <w:tcW w:w="859" w:type="dxa"/>
            <w:tcBorders>
              <w:top w:val="single" w:sz="4" w:space="0" w:color="auto"/>
              <w:left w:val="single" w:sz="4" w:space="0" w:color="auto"/>
              <w:bottom w:val="single" w:sz="4" w:space="0" w:color="auto"/>
              <w:right w:val="single" w:sz="4" w:space="0" w:color="auto"/>
            </w:tcBorders>
          </w:tcPr>
          <w:p w14:paraId="43B5B1C6" w14:textId="77777777" w:rsidR="000F0FBF" w:rsidRDefault="000F0FBF" w:rsidP="002B4720">
            <w:pPr>
              <w:pStyle w:val="TAL"/>
              <w:rPr>
                <w:rFonts w:cs="Arial"/>
                <w:szCs w:val="18"/>
              </w:rPr>
            </w:pPr>
          </w:p>
        </w:tc>
      </w:tr>
      <w:tr w:rsidR="000F0FBF" w14:paraId="42665D3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3B897DF" w14:textId="77777777" w:rsidR="000F0FBF" w:rsidRDefault="000F0FBF" w:rsidP="002B4720">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BA717AE" w14:textId="77777777" w:rsidR="000F0FBF" w:rsidRDefault="000F0FBF" w:rsidP="002B4720">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54446DF6"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03B6B07"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85E4A0" w14:textId="77777777" w:rsidR="000F0FBF" w:rsidRDefault="000F0FBF" w:rsidP="002B4720">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45A0BC58" w14:textId="77777777" w:rsidR="000F0FBF" w:rsidRDefault="000F0FBF" w:rsidP="002B4720">
            <w:pPr>
              <w:pStyle w:val="TAL"/>
              <w:rPr>
                <w:rFonts w:cs="Arial"/>
                <w:szCs w:val="18"/>
              </w:rPr>
            </w:pPr>
          </w:p>
        </w:tc>
      </w:tr>
      <w:tr w:rsidR="000F0FBF" w14:paraId="5AB141AB"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C134B11" w14:textId="77777777" w:rsidR="000F0FBF" w:rsidRDefault="000F0FBF" w:rsidP="002B4720">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B33B294"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956A4B7"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BF9EF3A"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B4961" w14:textId="77777777" w:rsidR="000F0FBF" w:rsidRDefault="000F0FBF"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6F1AE8C0" w14:textId="77777777" w:rsidR="000F0FBF" w:rsidRDefault="000F0FBF" w:rsidP="002B472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65FF7C5" w14:textId="77777777" w:rsidR="000F0FBF" w:rsidRDefault="000F0FBF" w:rsidP="002B4720">
            <w:pPr>
              <w:pStyle w:val="TAL"/>
              <w:rPr>
                <w:rFonts w:cs="Arial"/>
                <w:szCs w:val="18"/>
              </w:rPr>
            </w:pPr>
          </w:p>
        </w:tc>
      </w:tr>
      <w:tr w:rsidR="000F0FBF" w14:paraId="5517EA8E"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D3115C3" w14:textId="77777777" w:rsidR="000F0FBF" w:rsidRDefault="000F0FBF" w:rsidP="002B4720">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F1CAF1C"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A7693C5"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20FDB29"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5791A0" w14:textId="77777777" w:rsidR="000F0FBF" w:rsidRDefault="000F0FBF"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3B7AB03F" w14:textId="77777777" w:rsidR="000F0FBF" w:rsidRDefault="000F0FBF" w:rsidP="002B472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CC823F2" w14:textId="77777777" w:rsidR="000F0FBF" w:rsidRDefault="000F0FBF" w:rsidP="002B4720">
            <w:pPr>
              <w:pStyle w:val="TAL"/>
              <w:rPr>
                <w:rFonts w:cs="Arial"/>
                <w:szCs w:val="18"/>
              </w:rPr>
            </w:pPr>
            <w:r>
              <w:t>DTSSA</w:t>
            </w:r>
          </w:p>
        </w:tc>
      </w:tr>
      <w:tr w:rsidR="000F0FBF" w14:paraId="4207412C"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18E3C4E" w14:textId="77777777" w:rsidR="000F0FBF" w:rsidRDefault="000F0FBF" w:rsidP="002B4720">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8AC3356" w14:textId="77777777" w:rsidR="000F0FBF" w:rsidRDefault="000F0FBF" w:rsidP="002B4720">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13A2A29" w14:textId="77777777" w:rsidR="000F0FBF" w:rsidRDefault="000F0FBF" w:rsidP="002B4720">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F70180C" w14:textId="77777777" w:rsidR="000F0FBF" w:rsidRDefault="000F0FBF" w:rsidP="002B4720">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A576432" w14:textId="77777777" w:rsidR="000F0FBF" w:rsidRDefault="000F0FBF" w:rsidP="002B4720">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5AB91DB" w14:textId="77777777" w:rsidR="000F0FBF" w:rsidRPr="002857AD" w:rsidRDefault="000F0FBF" w:rsidP="002B4720">
            <w:pPr>
              <w:pStyle w:val="TAL"/>
              <w:rPr>
                <w:rFonts w:cs="Arial"/>
                <w:szCs w:val="18"/>
              </w:rPr>
            </w:pPr>
          </w:p>
        </w:tc>
      </w:tr>
      <w:tr w:rsidR="000F0FBF" w14:paraId="33D95CA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5BFAD2" w14:textId="77777777" w:rsidR="000F0FBF" w:rsidRPr="002857AD" w:rsidRDefault="000F0FBF" w:rsidP="002B4720">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02B208DC" w14:textId="77777777" w:rsidR="000F0FBF" w:rsidRPr="002857AD" w:rsidRDefault="000F0FBF" w:rsidP="002B4720">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30A86BD" w14:textId="77777777" w:rsidR="000F0FBF" w:rsidRPr="002857AD"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DFB796" w14:textId="77777777" w:rsidR="000F0FBF" w:rsidRPr="002857AD" w:rsidRDefault="000F0FBF" w:rsidP="002B472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292C570" w14:textId="77777777" w:rsidR="000F0FBF" w:rsidRDefault="000F0FBF" w:rsidP="002B4720">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3AD249E" w14:textId="77777777" w:rsidR="000F0FBF" w:rsidRPr="002857AD" w:rsidRDefault="000F0FBF" w:rsidP="002B4720">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64628D73" w14:textId="77777777" w:rsidR="000F0FBF" w:rsidRPr="002857AD" w:rsidRDefault="000F0FBF" w:rsidP="002B4720">
            <w:pPr>
              <w:pStyle w:val="TAL"/>
              <w:rPr>
                <w:rFonts w:cs="Arial"/>
                <w:szCs w:val="18"/>
              </w:rPr>
            </w:pPr>
            <w:r>
              <w:rPr>
                <w:lang w:eastAsia="zh-CN"/>
              </w:rPr>
              <w:t>DTSSA</w:t>
            </w:r>
          </w:p>
        </w:tc>
      </w:tr>
      <w:tr w:rsidR="000F0FBF" w14:paraId="59E6EAE2"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4C35CE3" w14:textId="77777777" w:rsidR="000F0FBF" w:rsidRPr="002857AD" w:rsidRDefault="000F0FBF" w:rsidP="002B4720">
            <w:pPr>
              <w:pStyle w:val="TAL"/>
            </w:pPr>
            <w:bookmarkStart w:id="21" w:name="_MCCTEMPBM_CRPT95390228___2" w:colFirst="4" w:colLast="4"/>
            <w:r>
              <w:t>ipv6MultiHomingInd</w:t>
            </w:r>
          </w:p>
        </w:tc>
        <w:tc>
          <w:tcPr>
            <w:tcW w:w="1843" w:type="dxa"/>
            <w:tcBorders>
              <w:top w:val="single" w:sz="4" w:space="0" w:color="auto"/>
              <w:left w:val="single" w:sz="4" w:space="0" w:color="auto"/>
              <w:bottom w:val="single" w:sz="4" w:space="0" w:color="auto"/>
              <w:right w:val="single" w:sz="4" w:space="0" w:color="auto"/>
            </w:tcBorders>
          </w:tcPr>
          <w:p w14:paraId="45CF467C" w14:textId="77777777" w:rsidR="000F0FBF" w:rsidRPr="002857AD"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BCFCA9B" w14:textId="77777777" w:rsidR="000F0FBF" w:rsidRPr="002857AD" w:rsidRDefault="000F0FBF" w:rsidP="002B472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9C61B2" w14:textId="77777777" w:rsidR="000F0FBF" w:rsidRPr="002857AD"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5CA4C8" w14:textId="77777777" w:rsidR="000F0FBF" w:rsidRDefault="000F0FBF" w:rsidP="002B4720">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42A728E" w14:textId="77777777" w:rsidR="000F0FBF" w:rsidRDefault="000F0FBF" w:rsidP="002B4720">
            <w:pPr>
              <w:pStyle w:val="TAL"/>
              <w:rPr>
                <w:rFonts w:cs="Arial"/>
                <w:szCs w:val="18"/>
              </w:rPr>
            </w:pPr>
          </w:p>
          <w:p w14:paraId="1B79B2FD" w14:textId="77777777" w:rsidR="000F0FBF" w:rsidRDefault="000F0FBF" w:rsidP="002B4720">
            <w:pPr>
              <w:pStyle w:val="TAL"/>
              <w:rPr>
                <w:rFonts w:cs="Arial"/>
                <w:szCs w:val="18"/>
              </w:rPr>
            </w:pPr>
            <w:r>
              <w:rPr>
                <w:rFonts w:cs="Arial"/>
                <w:szCs w:val="18"/>
              </w:rPr>
              <w:t>When present, it shall be set as follows:</w:t>
            </w:r>
          </w:p>
          <w:p w14:paraId="26D46210" w14:textId="77777777" w:rsidR="000F0FBF" w:rsidRDefault="000F0FBF" w:rsidP="002B4720">
            <w:pPr>
              <w:pStyle w:val="TAL"/>
              <w:rPr>
                <w:rFonts w:cs="Arial"/>
                <w:szCs w:val="18"/>
              </w:rPr>
            </w:pPr>
          </w:p>
          <w:p w14:paraId="3CC2C499" w14:textId="77777777" w:rsidR="000F0FBF" w:rsidRDefault="000F0FBF" w:rsidP="002B47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6FCF1AF" w14:textId="77777777" w:rsidR="000F0FBF" w:rsidRPr="002857AD" w:rsidRDefault="000F0FBF" w:rsidP="002B4720">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00D080B9" w14:textId="77777777" w:rsidR="000F0FBF" w:rsidRPr="002857AD" w:rsidRDefault="000F0FBF" w:rsidP="002B4720">
            <w:pPr>
              <w:pStyle w:val="TAL"/>
              <w:rPr>
                <w:rFonts w:cs="Arial"/>
                <w:szCs w:val="18"/>
              </w:rPr>
            </w:pPr>
            <w:r>
              <w:rPr>
                <w:lang w:eastAsia="zh-CN"/>
              </w:rPr>
              <w:t>DTSSA</w:t>
            </w:r>
          </w:p>
        </w:tc>
      </w:tr>
      <w:tr w:rsidR="000F0FBF" w14:paraId="3B32FAF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ACDCA5B" w14:textId="77777777" w:rsidR="000F0FBF" w:rsidRDefault="000F0FBF" w:rsidP="002B4720">
            <w:pPr>
              <w:pStyle w:val="TAL"/>
            </w:pPr>
            <w:bookmarkStart w:id="22" w:name="_MCCTEMPBM_CRPT95390229___2" w:colFirst="4" w:colLast="4"/>
            <w:bookmarkEnd w:id="21"/>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3D8B35E"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B65DA5D" w14:textId="77777777" w:rsidR="000F0FBF" w:rsidRDefault="000F0FBF" w:rsidP="002B472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770AFD" w14:textId="77777777" w:rsidR="000F0FBF" w:rsidRDefault="000F0FBF"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ED4049" w14:textId="77777777" w:rsidR="000F0FBF" w:rsidRDefault="000F0FBF" w:rsidP="002B47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AC80915" w14:textId="77777777" w:rsidR="000F0FBF" w:rsidRDefault="000F0FBF" w:rsidP="002B4720">
            <w:pPr>
              <w:pStyle w:val="TAL"/>
              <w:rPr>
                <w:rFonts w:cs="Arial"/>
                <w:szCs w:val="18"/>
              </w:rPr>
            </w:pPr>
            <w:r>
              <w:rPr>
                <w:rFonts w:cs="Arial"/>
                <w:szCs w:val="18"/>
              </w:rPr>
              <w:t>When present, it shall be set as follows:</w:t>
            </w:r>
          </w:p>
          <w:p w14:paraId="17115F4C" w14:textId="77777777" w:rsidR="000F0FBF" w:rsidRDefault="000F0FBF" w:rsidP="002B4720">
            <w:pPr>
              <w:pStyle w:val="TAL"/>
              <w:rPr>
                <w:rFonts w:cs="Arial"/>
                <w:szCs w:val="18"/>
              </w:rPr>
            </w:pPr>
          </w:p>
          <w:p w14:paraId="1081930C" w14:textId="77777777" w:rsidR="000F0FBF" w:rsidRDefault="000F0FBF" w:rsidP="002B4720">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proofErr w:type="gram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MA PDU session</w:t>
            </w:r>
          </w:p>
          <w:p w14:paraId="55F2DBD2" w14:textId="77777777" w:rsidR="000F0FBF" w:rsidRPr="00623B7B" w:rsidRDefault="000F0FBF" w:rsidP="002B4720">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w:t>
            </w:r>
            <w:proofErr w:type="gramStart"/>
            <w:r w:rsidRPr="00890D4B">
              <w:rPr>
                <w:rFonts w:ascii="Arial" w:hAnsi="Arial" w:cs="Arial"/>
                <w:sz w:val="18"/>
                <w:szCs w:val="18"/>
                <w:lang w:val="fr-FR" w:eastAsia="zh-CN"/>
              </w:rPr>
              <w:t>):</w:t>
            </w:r>
            <w:proofErr w:type="gramEnd"/>
            <w:r w:rsidRPr="00890D4B">
              <w:rPr>
                <w:rFonts w:ascii="Arial" w:hAnsi="Arial" w:cs="Arial"/>
                <w:sz w:val="18"/>
                <w:szCs w:val="18"/>
                <w:lang w:val="fr-FR" w:eastAsia="zh-CN"/>
              </w:rPr>
              <w:t xml:space="preserve">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60E7E46C" w14:textId="77777777" w:rsidR="000F0FBF" w:rsidRDefault="000F0FBF" w:rsidP="002B4720">
            <w:pPr>
              <w:pStyle w:val="TAL"/>
              <w:rPr>
                <w:lang w:eastAsia="zh-CN"/>
              </w:rPr>
            </w:pPr>
            <w:r>
              <w:rPr>
                <w:lang w:eastAsia="zh-CN"/>
              </w:rPr>
              <w:t>MAPDU</w:t>
            </w:r>
          </w:p>
        </w:tc>
      </w:tr>
      <w:bookmarkEnd w:id="22"/>
      <w:tr w:rsidR="000F0FBF" w14:paraId="3B935EDB"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DD2DFF9" w14:textId="77777777" w:rsidR="000F0FBF" w:rsidRDefault="000F0FBF" w:rsidP="002B4720">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0DE7322B"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97C65DF" w14:textId="77777777" w:rsidR="000F0FBF" w:rsidRDefault="000F0FBF" w:rsidP="002B472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45D1C71" w14:textId="77777777" w:rsidR="000F0FBF" w:rsidRDefault="000F0FBF" w:rsidP="002B47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18DB69" w14:textId="77777777" w:rsidR="000F0FBF" w:rsidRDefault="000F0FBF" w:rsidP="002B4720">
            <w:pPr>
              <w:pStyle w:val="TAL"/>
              <w:rPr>
                <w:noProof/>
                <w:lang w:val="en-US"/>
              </w:rPr>
            </w:pPr>
            <w:r>
              <w:rPr>
                <w:rFonts w:cs="Arial"/>
                <w:szCs w:val="18"/>
              </w:rPr>
              <w:t xml:space="preserve">When present, this IE shall contain the Home provided Charging ID (see </w:t>
            </w:r>
            <w:r>
              <w:rPr>
                <w:noProof/>
                <w:lang w:val="en-US"/>
              </w:rPr>
              <w:t>3GPP TS 32.255 [25]).</w:t>
            </w:r>
          </w:p>
          <w:p w14:paraId="1BA64C79" w14:textId="77777777" w:rsidR="000F0FBF" w:rsidRDefault="000F0FBF" w:rsidP="002B4720">
            <w:pPr>
              <w:pStyle w:val="TAL"/>
              <w:rPr>
                <w:rFonts w:cs="Arial"/>
                <w:szCs w:val="18"/>
                <w:lang w:eastAsia="zh-CN"/>
              </w:rPr>
            </w:pPr>
            <w:r>
              <w:rPr>
                <w:noProof/>
                <w:lang w:val="en-US"/>
              </w:rPr>
              <w:t>This IE shall be present during an EPS to 5GS Idle mode mobility or Handover of a HR PDU session. (NOTE 5)</w:t>
            </w:r>
          </w:p>
        </w:tc>
        <w:tc>
          <w:tcPr>
            <w:tcW w:w="859" w:type="dxa"/>
            <w:tcBorders>
              <w:top w:val="single" w:sz="4" w:space="0" w:color="auto"/>
              <w:left w:val="single" w:sz="4" w:space="0" w:color="auto"/>
              <w:bottom w:val="single" w:sz="4" w:space="0" w:color="auto"/>
              <w:right w:val="single" w:sz="4" w:space="0" w:color="auto"/>
            </w:tcBorders>
          </w:tcPr>
          <w:p w14:paraId="55D08536" w14:textId="77777777" w:rsidR="000F0FBF" w:rsidRDefault="000F0FBF" w:rsidP="002B4720">
            <w:pPr>
              <w:pStyle w:val="TAL"/>
              <w:rPr>
                <w:lang w:eastAsia="zh-CN"/>
              </w:rPr>
            </w:pPr>
          </w:p>
        </w:tc>
      </w:tr>
      <w:tr w:rsidR="000F0FBF" w14:paraId="30B0214F"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FAAC32A" w14:textId="77777777" w:rsidR="000F0FBF" w:rsidRDefault="000F0FBF" w:rsidP="002B4720">
            <w:pPr>
              <w:pStyle w:val="TAL"/>
              <w:rPr>
                <w:lang w:eastAsia="zh-CN"/>
              </w:rPr>
            </w:pPr>
            <w:bookmarkStart w:id="23" w:name="_MCCTEMPBM_CRPT95390230___2" w:colFirst="4" w:colLast="4"/>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50DE04C"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062ACBC" w14:textId="77777777" w:rsidR="000F0FBF" w:rsidRDefault="000F0FBF" w:rsidP="002B472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897C24" w14:textId="77777777" w:rsidR="000F0FBF" w:rsidRDefault="000F0FBF" w:rsidP="002B47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6C54BC" w14:textId="77777777" w:rsidR="000F0FBF" w:rsidRDefault="000F0FBF" w:rsidP="002B4720">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NEF has indicated Extended Buffering Support for mobile terminated data in SMF-NEF connection establishment response.</w:t>
            </w:r>
          </w:p>
          <w:p w14:paraId="0BFB7A1B" w14:textId="77777777" w:rsidR="000F0FBF" w:rsidRDefault="000F0FBF" w:rsidP="002B4720">
            <w:pPr>
              <w:pStyle w:val="TAL"/>
              <w:rPr>
                <w:rFonts w:cs="Arial"/>
                <w:szCs w:val="18"/>
                <w:lang w:eastAsia="zh-CN"/>
              </w:rPr>
            </w:pPr>
            <w:r>
              <w:rPr>
                <w:rFonts w:cs="Arial"/>
                <w:szCs w:val="18"/>
                <w:lang w:eastAsia="zh-CN"/>
              </w:rPr>
              <w:t>When present, this IE shall be set as following:</w:t>
            </w:r>
          </w:p>
          <w:p w14:paraId="49880E10" w14:textId="77777777" w:rsidR="000F0FBF" w:rsidRPr="00B971B6" w:rsidRDefault="000F0FBF" w:rsidP="002B4720">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039054C2" w14:textId="77777777" w:rsidR="000F0FBF" w:rsidRDefault="000F0FBF" w:rsidP="002B4720">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53103AE4" w14:textId="77777777" w:rsidR="000F0FBF" w:rsidRDefault="000F0FBF" w:rsidP="002B4720">
            <w:pPr>
              <w:pStyle w:val="TAL"/>
              <w:rPr>
                <w:lang w:eastAsia="zh-CN"/>
              </w:rPr>
            </w:pPr>
            <w:r>
              <w:rPr>
                <w:lang w:eastAsia="zh-CN"/>
              </w:rPr>
              <w:t>CIOT</w:t>
            </w:r>
          </w:p>
        </w:tc>
      </w:tr>
      <w:tr w:rsidR="000F0FBF" w14:paraId="3188B3ED"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FFA9D6D" w14:textId="77777777" w:rsidR="000F0FBF" w:rsidRDefault="000F0FBF" w:rsidP="002B4720">
            <w:pPr>
              <w:pStyle w:val="TAL"/>
              <w:rPr>
                <w:lang w:eastAsia="zh-CN"/>
              </w:rPr>
            </w:pPr>
            <w:bookmarkStart w:id="24" w:name="_MCCTEMPBM_CRPT95390231___2" w:colFirst="4" w:colLast="4"/>
            <w:bookmarkEnd w:id="23"/>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7C76549B"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298C1CE" w14:textId="77777777" w:rsidR="000F0FBF" w:rsidRDefault="000F0FBF" w:rsidP="002B472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4FF3A6" w14:textId="77777777" w:rsidR="000F0FBF" w:rsidRDefault="000F0FBF"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42EBCA" w14:textId="77777777" w:rsidR="000F0FBF" w:rsidRDefault="000F0FBF" w:rsidP="002B4720">
            <w:pPr>
              <w:pStyle w:val="TAL"/>
            </w:pPr>
            <w:r>
              <w:rPr>
                <w:rFonts w:cs="Arial"/>
                <w:szCs w:val="18"/>
              </w:rPr>
              <w:t>This IE shall be present and set to "true" if small data rate control is applicable on the PDU session.</w:t>
            </w:r>
          </w:p>
          <w:p w14:paraId="415C7EF9" w14:textId="77777777" w:rsidR="000F0FBF" w:rsidRDefault="000F0FBF" w:rsidP="002B4720">
            <w:pPr>
              <w:pStyle w:val="TAL"/>
            </w:pPr>
            <w:r>
              <w:t>When present, it shall be set as follows:</w:t>
            </w:r>
          </w:p>
          <w:p w14:paraId="147FE117" w14:textId="77777777" w:rsidR="000F0FBF" w:rsidRDefault="000F0FBF"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8EADF8A" w14:textId="77777777" w:rsidR="000F0FBF" w:rsidRDefault="000F0FBF" w:rsidP="002B472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358E5CBE" w14:textId="77777777" w:rsidR="000F0FBF" w:rsidRDefault="000F0FBF" w:rsidP="002B4720">
            <w:pPr>
              <w:pStyle w:val="TAL"/>
              <w:rPr>
                <w:lang w:eastAsia="zh-CN"/>
              </w:rPr>
            </w:pPr>
            <w:r>
              <w:rPr>
                <w:rFonts w:cs="Arial"/>
                <w:szCs w:val="18"/>
              </w:rPr>
              <w:t>CIOT</w:t>
            </w:r>
          </w:p>
        </w:tc>
      </w:tr>
      <w:bookmarkEnd w:id="24"/>
      <w:tr w:rsidR="000F0FBF" w14:paraId="4076D3DD"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46B48D6" w14:textId="77777777" w:rsidR="000F0FBF" w:rsidRDefault="000F0FBF" w:rsidP="002B4720">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02D62D5C"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D96E04F"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283840"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02E244" w14:textId="77777777" w:rsidR="000F0FBF" w:rsidRDefault="000F0FBF" w:rsidP="002B4720">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33AF1D93" w14:textId="77777777" w:rsidR="000F0FBF" w:rsidRDefault="000F0FBF" w:rsidP="002B4720">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00E6632" w14:textId="77777777" w:rsidR="000F0FBF" w:rsidRDefault="000F0FBF" w:rsidP="002B4720">
            <w:pPr>
              <w:pStyle w:val="TAL"/>
              <w:rPr>
                <w:rFonts w:cs="Arial"/>
                <w:szCs w:val="18"/>
              </w:rPr>
            </w:pPr>
          </w:p>
          <w:p w14:paraId="2373652E" w14:textId="77777777" w:rsidR="000F0FBF" w:rsidRDefault="000F0FBF" w:rsidP="002B4720">
            <w:pPr>
              <w:pStyle w:val="TAL"/>
              <w:rPr>
                <w:rFonts w:cs="Arial"/>
                <w:szCs w:val="18"/>
              </w:rPr>
            </w:pPr>
            <w:r>
              <w:t xml:space="preserve">Pattern: </w:t>
            </w:r>
            <w:r w:rsidRPr="0099516E">
              <w:t>"^[A-Fa-f0-9]{</w:t>
            </w:r>
            <w:proofErr w:type="gramStart"/>
            <w:r>
              <w:t>16</w:t>
            </w:r>
            <w:r w:rsidRPr="0099516E">
              <w:t>}$</w:t>
            </w:r>
            <w:proofErr w:type="gramEnd"/>
            <w:r w:rsidRPr="0099516E">
              <w:t>"</w:t>
            </w:r>
          </w:p>
        </w:tc>
        <w:tc>
          <w:tcPr>
            <w:tcW w:w="859" w:type="dxa"/>
            <w:tcBorders>
              <w:top w:val="single" w:sz="4" w:space="0" w:color="auto"/>
              <w:left w:val="single" w:sz="4" w:space="0" w:color="auto"/>
              <w:bottom w:val="single" w:sz="4" w:space="0" w:color="auto"/>
              <w:right w:val="single" w:sz="4" w:space="0" w:color="auto"/>
            </w:tcBorders>
          </w:tcPr>
          <w:p w14:paraId="1CFD6776" w14:textId="77777777" w:rsidR="000F0FBF" w:rsidRDefault="000F0FBF" w:rsidP="002B4720">
            <w:pPr>
              <w:pStyle w:val="TAL"/>
              <w:rPr>
                <w:rFonts w:cs="Arial"/>
                <w:szCs w:val="18"/>
              </w:rPr>
            </w:pPr>
          </w:p>
        </w:tc>
      </w:tr>
      <w:tr w:rsidR="000F0FBF" w14:paraId="1360F1F0"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9AA8F64" w14:textId="77777777" w:rsidR="000F0FBF" w:rsidRDefault="000F0FBF" w:rsidP="002B472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F4BBB75" w14:textId="77777777" w:rsidR="000F0FBF" w:rsidRDefault="000F0FBF" w:rsidP="002B4720">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67633FF5" w14:textId="77777777" w:rsidR="000F0FBF" w:rsidRDefault="000F0FBF" w:rsidP="002B4720">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998CA4" w14:textId="77777777" w:rsidR="000F0FBF" w:rsidRDefault="000F0FBF" w:rsidP="002B4720">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B56C55" w14:textId="77777777" w:rsidR="000F0FBF" w:rsidRDefault="000F0FBF" w:rsidP="002B4720">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109E347" w14:textId="77777777" w:rsidR="000F0FBF" w:rsidRDefault="000F0FBF" w:rsidP="002B4720">
            <w:pPr>
              <w:pStyle w:val="TAL"/>
              <w:rPr>
                <w:rFonts w:cs="Arial"/>
                <w:szCs w:val="18"/>
              </w:rPr>
            </w:pPr>
            <w:r>
              <w:rPr>
                <w:rFonts w:cs="Arial"/>
                <w:szCs w:val="18"/>
              </w:rPr>
              <w:t>DTSSA</w:t>
            </w:r>
          </w:p>
        </w:tc>
      </w:tr>
      <w:tr w:rsidR="000F0FBF" w14:paraId="112DEB7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92E412F" w14:textId="77777777" w:rsidR="000F0FBF" w:rsidRDefault="000F0FBF" w:rsidP="002B4720">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4E875601" w14:textId="77777777" w:rsidR="000F0FBF" w:rsidRDefault="000F0FBF" w:rsidP="002B4720">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8FB4B77"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B8AEBAD"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7FFE5A" w14:textId="77777777" w:rsidR="000F0FBF" w:rsidRDefault="000F0FBF" w:rsidP="002B4720">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84D8682" w14:textId="77777777" w:rsidR="000F0FBF" w:rsidRDefault="000F0FBF" w:rsidP="002B4720">
            <w:pPr>
              <w:pStyle w:val="TAL"/>
              <w:rPr>
                <w:rFonts w:cs="Arial"/>
                <w:szCs w:val="18"/>
              </w:rPr>
            </w:pPr>
            <w:r>
              <w:rPr>
                <w:rFonts w:cs="Arial"/>
                <w:szCs w:val="18"/>
              </w:rPr>
              <w:t>DTSSA</w:t>
            </w:r>
          </w:p>
        </w:tc>
      </w:tr>
      <w:tr w:rsidR="000F0FBF" w14:paraId="5ADEE60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9AEFD96" w14:textId="77777777" w:rsidR="000F0FBF" w:rsidRDefault="000F0FBF" w:rsidP="002B4720">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394336AA" w14:textId="77777777" w:rsidR="000F0FBF" w:rsidRDefault="000F0FBF" w:rsidP="002B4720">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294E30F"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D7A559"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EEF436" w14:textId="77777777" w:rsidR="000F0FBF" w:rsidRDefault="000F0FBF" w:rsidP="002B4720">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w:t>
            </w:r>
          </w:p>
        </w:tc>
        <w:tc>
          <w:tcPr>
            <w:tcW w:w="859" w:type="dxa"/>
            <w:tcBorders>
              <w:top w:val="single" w:sz="4" w:space="0" w:color="auto"/>
              <w:left w:val="single" w:sz="4" w:space="0" w:color="auto"/>
              <w:bottom w:val="single" w:sz="4" w:space="0" w:color="auto"/>
              <w:right w:val="single" w:sz="4" w:space="0" w:color="auto"/>
            </w:tcBorders>
          </w:tcPr>
          <w:p w14:paraId="6D1BB440" w14:textId="77777777" w:rsidR="000F0FBF" w:rsidRDefault="000F0FBF" w:rsidP="002B4720">
            <w:pPr>
              <w:pStyle w:val="TAL"/>
              <w:rPr>
                <w:rFonts w:cs="Arial"/>
                <w:szCs w:val="18"/>
              </w:rPr>
            </w:pPr>
            <w:r>
              <w:rPr>
                <w:rFonts w:cs="Arial"/>
                <w:szCs w:val="18"/>
              </w:rPr>
              <w:t>DCE2ER</w:t>
            </w:r>
          </w:p>
        </w:tc>
      </w:tr>
      <w:tr w:rsidR="000F0FBF" w14:paraId="00A9D733" w14:textId="77777777" w:rsidTr="002B4720">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342B47E0" w14:textId="77777777" w:rsidR="000F0FBF" w:rsidRDefault="000F0FBF" w:rsidP="002B4720">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B713217" w14:textId="77777777" w:rsidR="000F0FBF" w:rsidRDefault="000F0FBF" w:rsidP="002B4720">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409B94C4" w14:textId="77777777" w:rsidR="000F0FBF" w:rsidRDefault="000F0FBF" w:rsidP="002B4720">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2BA6F926" w14:textId="77777777" w:rsidR="000F0FBF" w:rsidRDefault="000F0FBF" w:rsidP="002B4720">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703961B3" w14:textId="77777777" w:rsidR="000F0FBF" w:rsidRDefault="000F0FBF" w:rsidP="002B4720">
            <w:pPr>
              <w:pStyle w:val="TAN"/>
              <w:rPr>
                <w:ins w:id="25" w:author="Ericsson - Jones Lu CT4#108e" w:date="2022-01-26T13:33:00Z"/>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63328D39" w14:textId="028EC822" w:rsidR="00CA7BE4" w:rsidRDefault="00CA7BE4" w:rsidP="00CA7BE4">
            <w:pPr>
              <w:pStyle w:val="TAN"/>
              <w:rPr>
                <w:ins w:id="26" w:author="Ericsson - Jones Lu CT4#108e" w:date="2022-01-26T13:34:00Z"/>
                <w:rFonts w:cs="Arial"/>
                <w:szCs w:val="18"/>
              </w:rPr>
            </w:pPr>
            <w:ins w:id="27" w:author="Ericsson - Jones Lu CT4#108e" w:date="2022-01-26T13:34:00Z">
              <w:r>
                <w:t>NOTE x:</w:t>
              </w:r>
              <w:r>
                <w:tab/>
              </w:r>
            </w:ins>
            <w:ins w:id="28" w:author="Ericsson - Jones Lu CT4#108e V3" w:date="2022-02-25T12:55:00Z">
              <w:r w:rsidR="008011A1" w:rsidRPr="00B7786F">
                <w:t>During inter-system mobility from EPS to 5GS</w:t>
              </w:r>
            </w:ins>
            <w:ins w:id="29" w:author="Ericsson - Jones Lu CT4#108e V1" w:date="2022-02-24T11:36:00Z">
              <w:r w:rsidR="003E1380">
                <w:t>,</w:t>
              </w:r>
              <w:r w:rsidR="0049517A">
                <w:t xml:space="preserve"> t</w:t>
              </w:r>
            </w:ins>
            <w:ins w:id="30" w:author="Ericsson - Jones Lu CT4#108e" w:date="2022-01-26T13:34:00Z">
              <w:r w:rsidR="005E3111">
                <w:t>he UE Integrity Protect</w:t>
              </w:r>
            </w:ins>
            <w:ins w:id="31" w:author="Ericsson - Jones Lu CT4#108e" w:date="2022-01-26T13:47:00Z">
              <w:r w:rsidR="00814EA5">
                <w:t>ion</w:t>
              </w:r>
            </w:ins>
            <w:ins w:id="32" w:author="Ericsson - Jones Lu CT4#108e" w:date="2022-01-26T13:34:00Z">
              <w:r w:rsidR="005E3111">
                <w:t xml:space="preserve"> Maximum Data Rate </w:t>
              </w:r>
            </w:ins>
            <w:ins w:id="33" w:author="Ericsson - Jones Lu CT4#108e V3" w:date="2022-02-25T12:55:00Z">
              <w:r w:rsidR="008011A1">
                <w:t xml:space="preserve">is </w:t>
              </w:r>
            </w:ins>
            <w:ins w:id="34" w:author="Ericsson - Jones Lu CT4#108e" w:date="2022-01-26T13:34:00Z">
              <w:r w:rsidR="005E3111">
                <w:t>not available</w:t>
              </w:r>
            </w:ins>
            <w:ins w:id="35" w:author="Ericsson - Jones Lu CT4#108e" w:date="2022-01-26T13:35:00Z">
              <w:r w:rsidR="005E3111">
                <w:t xml:space="preserve"> at the SMF</w:t>
              </w:r>
            </w:ins>
            <w:ins w:id="36" w:author="Ericsson - Jones Lu CT4#108e V1" w:date="2022-02-24T11:37:00Z">
              <w:r w:rsidR="0049517A">
                <w:t xml:space="preserve"> during PDU Session Creation</w:t>
              </w:r>
            </w:ins>
            <w:ins w:id="37" w:author="Ericsson - Jones Lu CT4#108e" w:date="2022-01-26T13:35:00Z">
              <w:r w:rsidR="005E3111">
                <w:t>.</w:t>
              </w:r>
            </w:ins>
            <w:ins w:id="38" w:author="Ericsson - Jones Lu CT4#108e V3" w:date="2022-02-25T12:56:00Z">
              <w:r w:rsidR="00A0780E">
                <w:t xml:space="preserve"> The UE will provide UE Integrity Protection Maximum Data Rate to the network within a subsequent UE triggered PDU session modification procedure, as specified in </w:t>
              </w:r>
              <w:r w:rsidR="00A0780E">
                <w:rPr>
                  <w:rFonts w:cs="Arial"/>
                  <w:szCs w:val="18"/>
                </w:rPr>
                <w:t>clause 4.3.3.2 of 3GPP TS 23.502 [3].</w:t>
              </w:r>
            </w:ins>
          </w:p>
          <w:p w14:paraId="3FB0E765" w14:textId="272276EE" w:rsidR="00CA7BE4" w:rsidRPr="000B376D" w:rsidRDefault="00CA7BE4" w:rsidP="002B4720">
            <w:pPr>
              <w:pStyle w:val="TAN"/>
              <w:rPr>
                <w:rFonts w:cs="Arial"/>
                <w:szCs w:val="18"/>
              </w:rPr>
            </w:pPr>
          </w:p>
        </w:tc>
      </w:tr>
    </w:tbl>
    <w:p w14:paraId="3FC0F7E6" w14:textId="77777777" w:rsidR="006B6293" w:rsidRPr="00C849B9" w:rsidRDefault="006B6293" w:rsidP="006B6293"/>
    <w:p w14:paraId="68F301FA" w14:textId="14B07862" w:rsidR="006B6293" w:rsidRPr="006B5418" w:rsidRDefault="006B6293" w:rsidP="006B6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390F22" w14:textId="77777777" w:rsidR="00D6082D" w:rsidRDefault="00D6082D" w:rsidP="00D6082D">
      <w:pPr>
        <w:pStyle w:val="Heading5"/>
      </w:pPr>
      <w:bookmarkStart w:id="39" w:name="_Toc25073939"/>
      <w:bookmarkStart w:id="40" w:name="_Toc34063122"/>
      <w:bookmarkStart w:id="41" w:name="_Toc43120099"/>
      <w:bookmarkStart w:id="42" w:name="_Toc49768154"/>
      <w:bookmarkStart w:id="43" w:name="_Toc56434327"/>
      <w:bookmarkStart w:id="44" w:name="_Toc90553243"/>
      <w:bookmarkStart w:id="45" w:name="_Toc42979078"/>
      <w:bookmarkStart w:id="46" w:name="_Toc49632416"/>
      <w:bookmarkStart w:id="47" w:name="_Toc56345584"/>
      <w:bookmarkStart w:id="48" w:name="_Toc82714792"/>
      <w:r>
        <w:lastRenderedPageBreak/>
        <w:t>6.1.6.2.11</w:t>
      </w:r>
      <w:r>
        <w:tab/>
        <w:t xml:space="preserve">Type: </w:t>
      </w:r>
      <w:proofErr w:type="spellStart"/>
      <w:r>
        <w:t>HsmfUpdateData</w:t>
      </w:r>
      <w:bookmarkEnd w:id="39"/>
      <w:bookmarkEnd w:id="40"/>
      <w:bookmarkEnd w:id="41"/>
      <w:bookmarkEnd w:id="42"/>
      <w:bookmarkEnd w:id="43"/>
      <w:bookmarkEnd w:id="44"/>
      <w:proofErr w:type="spellEnd"/>
    </w:p>
    <w:p w14:paraId="420678E6" w14:textId="77777777" w:rsidR="00D6082D" w:rsidRDefault="00D6082D" w:rsidP="00D6082D">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6082D" w14:paraId="4C4B403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58D877" w14:textId="77777777" w:rsidR="00D6082D" w:rsidRDefault="00D6082D" w:rsidP="002B47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74F698" w14:textId="77777777" w:rsidR="00D6082D" w:rsidRDefault="00D6082D" w:rsidP="002B47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624E2E3" w14:textId="77777777" w:rsidR="00D6082D" w:rsidRPr="007277D4" w:rsidRDefault="00D6082D" w:rsidP="002B47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20E4BF" w14:textId="77777777" w:rsidR="00D6082D" w:rsidRDefault="00D6082D" w:rsidP="002B4720">
            <w:pPr>
              <w:pStyle w:val="TAH"/>
              <w:jc w:val="left"/>
            </w:pPr>
            <w:bookmarkStart w:id="49" w:name="_MCCTEMPBM_CRPT95390232___4"/>
            <w:r>
              <w:t>Cardinality</w:t>
            </w:r>
            <w:bookmarkEnd w:id="49"/>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8F45BC3" w14:textId="77777777" w:rsidR="00D6082D" w:rsidRDefault="00D6082D" w:rsidP="002B47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17122A7" w14:textId="77777777" w:rsidR="00D6082D" w:rsidRDefault="00D6082D" w:rsidP="002B4720">
            <w:pPr>
              <w:pStyle w:val="TAH"/>
              <w:rPr>
                <w:rFonts w:cs="Arial"/>
                <w:szCs w:val="18"/>
              </w:rPr>
            </w:pPr>
            <w:r>
              <w:rPr>
                <w:rFonts w:cs="Arial"/>
                <w:szCs w:val="18"/>
              </w:rPr>
              <w:t>Applicability</w:t>
            </w:r>
          </w:p>
        </w:tc>
      </w:tr>
      <w:tr w:rsidR="00D6082D" w14:paraId="357245B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DEAD511" w14:textId="77777777" w:rsidR="00D6082D" w:rsidRDefault="00D6082D" w:rsidP="002B472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4FCE6A3" w14:textId="77777777" w:rsidR="00D6082D" w:rsidRDefault="00D6082D" w:rsidP="002B472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28BF9F" w14:textId="77777777" w:rsidR="00D6082D" w:rsidRDefault="00D6082D" w:rsidP="002B47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74C30BE" w14:textId="77777777" w:rsidR="00D6082D" w:rsidRDefault="00D6082D"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F6DE22" w14:textId="77777777" w:rsidR="00D6082D" w:rsidRDefault="00D6082D" w:rsidP="002B472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9B4BAE2" w14:textId="77777777" w:rsidR="00D6082D" w:rsidRDefault="00D6082D" w:rsidP="002B4720">
            <w:pPr>
              <w:pStyle w:val="TAL"/>
              <w:rPr>
                <w:rFonts w:cs="Arial"/>
                <w:szCs w:val="18"/>
              </w:rPr>
            </w:pPr>
          </w:p>
        </w:tc>
      </w:tr>
      <w:tr w:rsidR="00D6082D" w14:paraId="57CC729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BEA7B76" w14:textId="77777777" w:rsidR="00D6082D" w:rsidRDefault="00D6082D" w:rsidP="002B472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D8F5E38" w14:textId="77777777" w:rsidR="00D6082D" w:rsidRDefault="00D6082D" w:rsidP="002B47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01E6A07"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D666BC"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300C1E" w14:textId="77777777" w:rsidR="00D6082D" w:rsidRDefault="00D6082D" w:rsidP="002B4720">
            <w:pPr>
              <w:pStyle w:val="TAL"/>
              <w:rPr>
                <w:rFonts w:cs="Arial"/>
                <w:szCs w:val="18"/>
              </w:rPr>
            </w:pPr>
            <w:r>
              <w:rPr>
                <w:rFonts w:cs="Arial"/>
                <w:szCs w:val="18"/>
              </w:rPr>
              <w:t>This IE shall be present if it is available and has not been provided earlier to the H-SMF or SMF.</w:t>
            </w:r>
          </w:p>
          <w:p w14:paraId="3B4DC23A" w14:textId="77777777" w:rsidR="00D6082D" w:rsidRDefault="00D6082D" w:rsidP="002B47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120F10E" w14:textId="77777777" w:rsidR="00D6082D" w:rsidRDefault="00D6082D" w:rsidP="002B4720">
            <w:pPr>
              <w:pStyle w:val="TAC"/>
            </w:pPr>
          </w:p>
        </w:tc>
      </w:tr>
      <w:tr w:rsidR="00D6082D" w14:paraId="6D64687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954CFCA" w14:textId="77777777" w:rsidR="00D6082D" w:rsidRDefault="00D6082D" w:rsidP="002B472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B4566B" w14:textId="77777777" w:rsidR="00D6082D" w:rsidRDefault="00D6082D"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2641F24"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0B5A82" w14:textId="77777777" w:rsidR="00D6082D" w:rsidRDefault="00D6082D"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9BEA12" w14:textId="77777777" w:rsidR="00D6082D" w:rsidRDefault="00D6082D" w:rsidP="002B4720">
            <w:pPr>
              <w:pStyle w:val="TAL"/>
              <w:rPr>
                <w:rFonts w:cs="Arial"/>
                <w:szCs w:val="18"/>
              </w:rPr>
            </w:pPr>
            <w:r>
              <w:rPr>
                <w:rFonts w:cs="Arial"/>
                <w:szCs w:val="18"/>
              </w:rPr>
              <w:t>This IE shall be present if the N9 tunnel information on the visited CN side provided earlier to the H-SMF has changed.</w:t>
            </w:r>
          </w:p>
          <w:p w14:paraId="246F7AE6" w14:textId="77777777" w:rsidR="00D6082D" w:rsidRDefault="00D6082D" w:rsidP="002B472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3CA9288" w14:textId="77777777" w:rsidR="00D6082D" w:rsidRDefault="00D6082D" w:rsidP="002B4720">
            <w:pPr>
              <w:pStyle w:val="TAC"/>
            </w:pPr>
          </w:p>
        </w:tc>
      </w:tr>
      <w:tr w:rsidR="00D6082D" w14:paraId="42FC5E2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00856C7" w14:textId="77777777" w:rsidR="00D6082D" w:rsidRDefault="00D6082D" w:rsidP="002B4720">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F5D6F4" w14:textId="77777777" w:rsidR="00D6082D" w:rsidRDefault="00D6082D"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4440D21"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B8979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B2A5B" w14:textId="77777777" w:rsidR="00D6082D" w:rsidRDefault="00D6082D" w:rsidP="002B4720">
            <w:pPr>
              <w:pStyle w:val="TAL"/>
              <w:rPr>
                <w:rFonts w:cs="Arial"/>
                <w:szCs w:val="18"/>
              </w:rPr>
            </w:pPr>
            <w:r>
              <w:rPr>
                <w:rFonts w:cs="Arial"/>
                <w:szCs w:val="18"/>
              </w:rPr>
              <w:t>This IE shall be present if the N9 tunnel information of the I-UPF for DL traffic provided earlier by the I-SMF to the SMF has changed.</w:t>
            </w:r>
          </w:p>
          <w:p w14:paraId="78B4C3FD" w14:textId="77777777" w:rsidR="00D6082D" w:rsidRDefault="00D6082D" w:rsidP="002B472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9CFC66F" w14:textId="77777777" w:rsidR="00D6082D" w:rsidRDefault="00D6082D" w:rsidP="002B4720">
            <w:pPr>
              <w:pStyle w:val="TAC"/>
            </w:pPr>
            <w:r>
              <w:t>DTSSA</w:t>
            </w:r>
          </w:p>
        </w:tc>
      </w:tr>
      <w:tr w:rsidR="00D6082D" w14:paraId="4CE7592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6B5B39F" w14:textId="77777777" w:rsidR="00D6082D" w:rsidRDefault="00D6082D" w:rsidP="002B4720">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3B8BB58" w14:textId="77777777" w:rsidR="00D6082D" w:rsidRDefault="00D6082D"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0F7FDFA"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745F4"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344DB" w14:textId="77777777" w:rsidR="00D6082D" w:rsidRDefault="00D6082D" w:rsidP="002B472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7F956DA1" w14:textId="77777777" w:rsidR="00D6082D" w:rsidRDefault="00D6082D" w:rsidP="002B472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29BC528" w14:textId="77777777" w:rsidR="00D6082D" w:rsidRDefault="00D6082D" w:rsidP="002B4720">
            <w:pPr>
              <w:pStyle w:val="TAC"/>
            </w:pPr>
            <w:r>
              <w:t>MAPDU</w:t>
            </w:r>
          </w:p>
        </w:tc>
      </w:tr>
      <w:tr w:rsidR="00D6082D" w14:paraId="23B63BC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2554F1E" w14:textId="77777777" w:rsidR="00D6082D" w:rsidRDefault="00D6082D" w:rsidP="002B472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DC91314" w14:textId="77777777" w:rsidR="00D6082D" w:rsidRDefault="00D6082D" w:rsidP="002B472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5EDD6A9"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50D68E"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43D22A" w14:textId="77777777" w:rsidR="00D6082D" w:rsidRDefault="00D6082D" w:rsidP="002B472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CE26129" w14:textId="77777777" w:rsidR="00D6082D" w:rsidRDefault="00D6082D" w:rsidP="002B4720">
            <w:pPr>
              <w:pStyle w:val="TAC"/>
            </w:pPr>
          </w:p>
        </w:tc>
      </w:tr>
      <w:tr w:rsidR="00D6082D" w14:paraId="46C5DB7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1214CD7" w14:textId="77777777" w:rsidR="00D6082D" w:rsidRDefault="00D6082D" w:rsidP="002B472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58DA960" w14:textId="77777777" w:rsidR="00D6082D" w:rsidRDefault="00D6082D" w:rsidP="002B472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6A79679"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48E8E"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D94F5" w14:textId="77777777" w:rsidR="00D6082D" w:rsidRDefault="00D6082D" w:rsidP="002B472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CE85DC3" w14:textId="77777777" w:rsidR="00D6082D" w:rsidRDefault="00D6082D" w:rsidP="002B472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961C4C0" w14:textId="77777777" w:rsidR="00D6082D" w:rsidRDefault="00D6082D" w:rsidP="002B4720">
            <w:pPr>
              <w:pStyle w:val="TAC"/>
            </w:pPr>
          </w:p>
        </w:tc>
      </w:tr>
      <w:tr w:rsidR="00D6082D" w14:paraId="383656A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F80EBF3" w14:textId="77777777" w:rsidR="00D6082D" w:rsidRDefault="00D6082D" w:rsidP="002B472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E897F3" w14:textId="77777777" w:rsidR="00D6082D" w:rsidRDefault="00D6082D" w:rsidP="002B472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91A3AD8" w14:textId="77777777" w:rsidR="00D6082D" w:rsidRDefault="00D6082D"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5023CC" w14:textId="77777777" w:rsidR="00D6082D" w:rsidRDefault="00D6082D"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7A0CD9" w14:textId="77777777" w:rsidR="00D6082D" w:rsidRDefault="00D6082D" w:rsidP="002B472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C4B9C19" w14:textId="77777777" w:rsidR="00D6082D" w:rsidRDefault="00D6082D" w:rsidP="002B47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B05EEB" w14:textId="77777777" w:rsidR="00D6082D" w:rsidRDefault="00D6082D" w:rsidP="002B4720">
            <w:pPr>
              <w:pStyle w:val="TAC"/>
            </w:pPr>
            <w:r>
              <w:rPr>
                <w:rFonts w:hint="eastAsia"/>
                <w:lang w:eastAsia="zh-CN"/>
              </w:rPr>
              <w:t>MAPDU</w:t>
            </w:r>
          </w:p>
        </w:tc>
      </w:tr>
      <w:tr w:rsidR="00D6082D" w14:paraId="1338D2B2"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7A82E0D" w14:textId="77777777" w:rsidR="00D6082D" w:rsidRDefault="00D6082D" w:rsidP="002B472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9FB5E39" w14:textId="77777777" w:rsidR="00D6082D" w:rsidRDefault="00D6082D" w:rsidP="002B472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B5A7EB5"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BBC2F7"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35612" w14:textId="77777777" w:rsidR="00D6082D" w:rsidRDefault="00D6082D" w:rsidP="002B47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379D04D" w14:textId="77777777" w:rsidR="00D6082D" w:rsidRDefault="00D6082D" w:rsidP="002B4720">
            <w:pPr>
              <w:pStyle w:val="TAC"/>
            </w:pPr>
          </w:p>
        </w:tc>
      </w:tr>
      <w:tr w:rsidR="00D6082D" w14:paraId="762BA84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5F7BD66" w14:textId="77777777" w:rsidR="00D6082D" w:rsidRDefault="00D6082D" w:rsidP="002B472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C29B784" w14:textId="77777777" w:rsidR="00D6082D" w:rsidRDefault="00D6082D" w:rsidP="002B47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72050A"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38326A"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F2E7ED" w14:textId="77777777" w:rsidR="00D6082D" w:rsidRDefault="00D6082D" w:rsidP="002B4720">
            <w:pPr>
              <w:pStyle w:val="TAL"/>
              <w:rPr>
                <w:rFonts w:cs="Arial"/>
                <w:szCs w:val="18"/>
              </w:rPr>
            </w:pPr>
            <w:r>
              <w:rPr>
                <w:rFonts w:cs="Arial"/>
                <w:szCs w:val="18"/>
              </w:rPr>
              <w:t>This IE shall be present if it is available, the UE Location has changed and needs to be reported to the H-SMF or SMF.</w:t>
            </w:r>
          </w:p>
          <w:p w14:paraId="3BB8134A" w14:textId="77777777" w:rsidR="00D6082D" w:rsidRDefault="00D6082D" w:rsidP="002B4720">
            <w:pPr>
              <w:pStyle w:val="TAL"/>
              <w:rPr>
                <w:rFonts w:cs="Arial"/>
                <w:szCs w:val="18"/>
              </w:rPr>
            </w:pPr>
            <w:r>
              <w:rPr>
                <w:rFonts w:cs="Arial"/>
                <w:szCs w:val="18"/>
              </w:rPr>
              <w:t>When present, this IE shall contain:</w:t>
            </w:r>
          </w:p>
          <w:p w14:paraId="1FC8CD76" w14:textId="77777777" w:rsidR="00D6082D" w:rsidRDefault="00D6082D" w:rsidP="002B4720">
            <w:pPr>
              <w:pStyle w:val="B1"/>
              <w:spacing w:after="0"/>
            </w:pPr>
            <w:bookmarkStart w:id="50" w:name="_MCCTEMPBM_CRPT95390233___7"/>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757EEE99" w14:textId="77777777" w:rsidR="00D6082D" w:rsidRDefault="00D6082D" w:rsidP="002B472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bookmarkEnd w:id="50"/>
          <w:p w14:paraId="21944F68" w14:textId="77777777" w:rsidR="00D6082D" w:rsidRDefault="00D6082D" w:rsidP="002B47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1B70AF1" w14:textId="77777777" w:rsidR="00D6082D" w:rsidRDefault="00D6082D" w:rsidP="002B4720">
            <w:pPr>
              <w:pStyle w:val="TAC"/>
            </w:pPr>
          </w:p>
        </w:tc>
      </w:tr>
      <w:tr w:rsidR="00D6082D" w14:paraId="407ED20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3E46945" w14:textId="77777777" w:rsidR="00D6082D" w:rsidRDefault="00D6082D" w:rsidP="002B472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CA720B4" w14:textId="77777777" w:rsidR="00D6082D" w:rsidRDefault="00D6082D" w:rsidP="002B472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29E92C6"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7199A8"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20B92B" w14:textId="77777777" w:rsidR="00D6082D" w:rsidRDefault="00D6082D" w:rsidP="002B4720">
            <w:pPr>
              <w:pStyle w:val="TAL"/>
              <w:rPr>
                <w:rFonts w:cs="Arial"/>
                <w:szCs w:val="18"/>
              </w:rPr>
            </w:pPr>
            <w:r>
              <w:rPr>
                <w:rFonts w:cs="Arial"/>
                <w:szCs w:val="18"/>
              </w:rPr>
              <w:t>This IE shall be present if it is available, the UE Time Zone has changed and needs to be reported to the H-SMF or SMF.</w:t>
            </w:r>
          </w:p>
          <w:p w14:paraId="376C7945" w14:textId="77777777" w:rsidR="00D6082D" w:rsidRDefault="00D6082D" w:rsidP="002B472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7750CF4" w14:textId="77777777" w:rsidR="00D6082D" w:rsidRDefault="00D6082D" w:rsidP="002B4720">
            <w:pPr>
              <w:pStyle w:val="TAC"/>
            </w:pPr>
          </w:p>
        </w:tc>
      </w:tr>
      <w:tr w:rsidR="00D6082D" w14:paraId="21888D8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C4BDA70" w14:textId="77777777" w:rsidR="00D6082D" w:rsidRDefault="00D6082D" w:rsidP="002B4720">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507E59C" w14:textId="77777777" w:rsidR="00D6082D" w:rsidRDefault="00D6082D" w:rsidP="002B47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00733A"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164F1"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A488B" w14:textId="77777777" w:rsidR="00D6082D" w:rsidRDefault="00D6082D" w:rsidP="002B4720">
            <w:pPr>
              <w:pStyle w:val="TAL"/>
              <w:rPr>
                <w:rFonts w:cs="Arial"/>
                <w:szCs w:val="18"/>
              </w:rPr>
            </w:pPr>
            <w:r>
              <w:rPr>
                <w:rFonts w:cs="Arial"/>
                <w:szCs w:val="18"/>
              </w:rPr>
              <w:t>Additional UE location.</w:t>
            </w:r>
          </w:p>
          <w:p w14:paraId="25DDD1EB" w14:textId="77777777" w:rsidR="00D6082D" w:rsidRDefault="00D6082D" w:rsidP="002B472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9CADA8B" w14:textId="77777777" w:rsidR="00D6082D" w:rsidRDefault="00D6082D" w:rsidP="002B4720">
            <w:pPr>
              <w:pStyle w:val="TAL"/>
              <w:rPr>
                <w:rFonts w:cs="Arial"/>
                <w:szCs w:val="18"/>
              </w:rPr>
            </w:pPr>
            <w:r>
              <w:rPr>
                <w:rFonts w:cs="Arial"/>
                <w:szCs w:val="18"/>
              </w:rPr>
              <w:t>When present, it shall contain:</w:t>
            </w:r>
          </w:p>
          <w:p w14:paraId="062EECDA" w14:textId="77777777" w:rsidR="00D6082D" w:rsidRDefault="00D6082D" w:rsidP="002B4720">
            <w:pPr>
              <w:pStyle w:val="B1"/>
              <w:spacing w:after="0"/>
            </w:pPr>
            <w:bookmarkStart w:id="51" w:name="_MCCTEMPBM_CRPT95390234___7"/>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xml:space="preserve"> </w:t>
            </w:r>
            <w:r w:rsidRPr="005008B1">
              <w:rPr>
                <w:rFonts w:ascii="Arial" w:hAnsi="Arial" w:cs="Arial"/>
                <w:sz w:val="18"/>
                <w:szCs w:val="18"/>
              </w:rPr>
              <w:t>(see clause 5.2.3.4)</w:t>
            </w:r>
            <w:r>
              <w:rPr>
                <w:rFonts w:ascii="Arial" w:hAnsi="Arial"/>
                <w:sz w:val="18"/>
              </w:rPr>
              <w:t>; and</w:t>
            </w:r>
          </w:p>
          <w:p w14:paraId="51411F51" w14:textId="77777777" w:rsidR="00D6082D" w:rsidRDefault="00D6082D" w:rsidP="002B472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bookmarkEnd w:id="51"/>
          <w:p w14:paraId="4A5B4223" w14:textId="77777777" w:rsidR="00D6082D" w:rsidRDefault="00D6082D" w:rsidP="002B47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A051F25" w14:textId="77777777" w:rsidR="00D6082D" w:rsidRDefault="00D6082D" w:rsidP="002B4720">
            <w:pPr>
              <w:pStyle w:val="TAC"/>
            </w:pPr>
          </w:p>
        </w:tc>
      </w:tr>
      <w:tr w:rsidR="00D6082D" w14:paraId="2348577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EAA7200" w14:textId="77777777" w:rsidR="00D6082D" w:rsidRDefault="00D6082D" w:rsidP="002B4720">
            <w:pPr>
              <w:pStyle w:val="TAL"/>
            </w:pPr>
            <w:bookmarkStart w:id="52" w:name="_MCCTEMPBM_CRPT95390235___2" w:colFirst="4" w:colLast="4"/>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3BE42A70" w14:textId="77777777" w:rsidR="00D6082D" w:rsidRDefault="00D6082D"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3CEC9F"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4E52C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9520F" w14:textId="77777777" w:rsidR="00D6082D" w:rsidRDefault="00D6082D" w:rsidP="002B4720">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45E0023" w14:textId="77777777" w:rsidR="00D6082D" w:rsidRDefault="00D6082D" w:rsidP="002B4720">
            <w:pPr>
              <w:pStyle w:val="TAL"/>
              <w:rPr>
                <w:rFonts w:cs="Arial"/>
                <w:szCs w:val="18"/>
              </w:rPr>
            </w:pPr>
            <w:r>
              <w:rPr>
                <w:rFonts w:cs="Arial"/>
                <w:szCs w:val="18"/>
              </w:rPr>
              <w:t>Pause of Charging needs to be started or stopped (see clause 4.4.4 of 3GPP TS 23.502 [3]).</w:t>
            </w:r>
          </w:p>
          <w:p w14:paraId="45380DC4" w14:textId="77777777" w:rsidR="00D6082D" w:rsidRDefault="00D6082D" w:rsidP="002B4720">
            <w:pPr>
              <w:pStyle w:val="TAL"/>
              <w:rPr>
                <w:rFonts w:cs="Arial"/>
                <w:szCs w:val="18"/>
              </w:rPr>
            </w:pPr>
            <w:r>
              <w:rPr>
                <w:rFonts w:cs="Arial"/>
                <w:szCs w:val="18"/>
              </w:rPr>
              <w:t>When present, it shall be set as follows:</w:t>
            </w:r>
          </w:p>
          <w:p w14:paraId="1274E3E2" w14:textId="77777777" w:rsidR="00D6082D" w:rsidRDefault="00D6082D"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29571A1D" w14:textId="77777777" w:rsidR="00D6082D" w:rsidRDefault="00D6082D" w:rsidP="002B472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D91892E" w14:textId="77777777" w:rsidR="00D6082D" w:rsidRDefault="00D6082D" w:rsidP="002B4720">
            <w:pPr>
              <w:pStyle w:val="TAC"/>
            </w:pPr>
          </w:p>
        </w:tc>
      </w:tr>
      <w:bookmarkEnd w:id="52"/>
      <w:tr w:rsidR="00D6082D" w14:paraId="12FA4C3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95155F1" w14:textId="77777777" w:rsidR="00D6082D" w:rsidRDefault="00D6082D" w:rsidP="002B4720">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05AB7DF" w14:textId="77777777" w:rsidR="00D6082D" w:rsidRDefault="00D6082D" w:rsidP="002B472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34CBE21"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6C2D7"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0D9D8E" w14:textId="77777777" w:rsidR="00D6082D" w:rsidRDefault="00D6082D" w:rsidP="002B472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9621633" w14:textId="77777777" w:rsidR="00D6082D" w:rsidRDefault="00D6082D" w:rsidP="002B4720">
            <w:pPr>
              <w:pStyle w:val="TAC"/>
            </w:pPr>
          </w:p>
        </w:tc>
      </w:tr>
      <w:tr w:rsidR="00D6082D" w14:paraId="697E0DB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749A6FB" w14:textId="77777777" w:rsidR="00D6082D" w:rsidRDefault="00D6082D" w:rsidP="002B472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F97A0FB" w14:textId="77777777" w:rsidR="00D6082D" w:rsidRDefault="00D6082D" w:rsidP="002B472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07A710"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A0B72D"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A0132F" w14:textId="77777777" w:rsidR="00D6082D" w:rsidRDefault="00D6082D" w:rsidP="002B472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B0CEA1B" w14:textId="77777777" w:rsidR="00D6082D" w:rsidRDefault="00D6082D" w:rsidP="002B4720">
            <w:pPr>
              <w:pStyle w:val="TAC"/>
            </w:pPr>
          </w:p>
        </w:tc>
      </w:tr>
      <w:tr w:rsidR="00D6082D" w14:paraId="32F04D1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3E0DB5B" w14:textId="77777777" w:rsidR="00D6082D" w:rsidRDefault="00D6082D" w:rsidP="002B472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44BFC8B" w14:textId="77777777" w:rsidR="00D6082D" w:rsidRDefault="00D6082D" w:rsidP="002B472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22402BC"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9E6D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6AED86" w14:textId="77777777" w:rsidR="00D6082D" w:rsidRDefault="00D6082D" w:rsidP="002B472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C2718D3" w14:textId="77777777" w:rsidR="00D6082D" w:rsidRDefault="00D6082D" w:rsidP="002B4720">
            <w:pPr>
              <w:pStyle w:val="TAC"/>
            </w:pPr>
          </w:p>
        </w:tc>
      </w:tr>
      <w:tr w:rsidR="00D6082D" w14:paraId="1013D28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7CB321E" w14:textId="77777777" w:rsidR="00D6082D" w:rsidRDefault="00D6082D" w:rsidP="002B472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4E87E8" w14:textId="77777777" w:rsidR="00D6082D" w:rsidRDefault="00D6082D" w:rsidP="002B4720">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C0B569"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FC46B9" w14:textId="77777777" w:rsidR="00D6082D" w:rsidRDefault="00D6082D"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C320F48" w14:textId="77777777" w:rsidR="00D6082D" w:rsidRDefault="00D6082D" w:rsidP="002B4720">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57812275" w14:textId="77777777" w:rsidR="00D6082D" w:rsidRDefault="00D6082D" w:rsidP="002B4720">
            <w:pPr>
              <w:pStyle w:val="TAC"/>
            </w:pPr>
          </w:p>
        </w:tc>
      </w:tr>
      <w:tr w:rsidR="00D6082D" w14:paraId="50CDB9D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380275C" w14:textId="77777777" w:rsidR="00D6082D" w:rsidRDefault="00D6082D" w:rsidP="002B472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72D59B" w14:textId="77777777" w:rsidR="00D6082D" w:rsidRDefault="00D6082D" w:rsidP="002B4720">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796557"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317FC3" w14:textId="77777777" w:rsidR="00D6082D" w:rsidRDefault="00D6082D"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FFF4EC7" w14:textId="77777777" w:rsidR="00D6082D" w:rsidRDefault="00D6082D" w:rsidP="002B4720">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07E1A90" w14:textId="77777777" w:rsidR="00D6082D" w:rsidRDefault="00D6082D" w:rsidP="002B4720">
            <w:pPr>
              <w:pStyle w:val="TAC"/>
            </w:pPr>
          </w:p>
        </w:tc>
      </w:tr>
      <w:tr w:rsidR="00D6082D" w14:paraId="21A8033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F602BEC" w14:textId="77777777" w:rsidR="00D6082D" w:rsidRDefault="00D6082D" w:rsidP="002B4720">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781F85E" w14:textId="77777777" w:rsidR="00D6082D" w:rsidRDefault="00D6082D" w:rsidP="002B4720">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21FCE6"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FD9B8" w14:textId="77777777" w:rsidR="00D6082D" w:rsidRDefault="00D6082D"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68063B2" w14:textId="77777777" w:rsidR="00D6082D" w:rsidRDefault="00D6082D" w:rsidP="002B4720">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67DAD9C" w14:textId="77777777" w:rsidR="00D6082D" w:rsidRDefault="00D6082D" w:rsidP="002B472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E79FC96" w14:textId="77777777" w:rsidR="00D6082D" w:rsidRDefault="00D6082D" w:rsidP="002B4720">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78DBC1D5" w14:textId="77777777" w:rsidR="00D6082D" w:rsidRDefault="00D6082D" w:rsidP="002B4720">
            <w:pPr>
              <w:pStyle w:val="TAC"/>
            </w:pPr>
          </w:p>
        </w:tc>
      </w:tr>
      <w:tr w:rsidR="00D6082D" w14:paraId="57B1ED9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58F1730" w14:textId="77777777" w:rsidR="00D6082D" w:rsidRDefault="00D6082D" w:rsidP="002B472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D79629C" w14:textId="77777777" w:rsidR="00D6082D" w:rsidRDefault="00D6082D" w:rsidP="002B4720">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4C8A9CD"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700FB" w14:textId="77777777" w:rsidR="00D6082D" w:rsidRDefault="00D6082D" w:rsidP="002B4720">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05D590D" w14:textId="77777777" w:rsidR="00D6082D" w:rsidRDefault="00D6082D" w:rsidP="002B4720">
            <w:pPr>
              <w:pStyle w:val="TAL"/>
              <w:rPr>
                <w:rFonts w:cs="Arial"/>
                <w:szCs w:val="18"/>
              </w:rPr>
            </w:pPr>
            <w:r>
              <w:rPr>
                <w:rFonts w:cs="Arial"/>
                <w:szCs w:val="18"/>
              </w:rPr>
              <w:t>This IE shall be present during an EPS to 5GS handover execution using the N26 interface.</w:t>
            </w:r>
          </w:p>
          <w:p w14:paraId="582E2695" w14:textId="77777777" w:rsidR="00D6082D" w:rsidRDefault="00D6082D" w:rsidP="002B472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D8AFA51" w14:textId="77777777" w:rsidR="00D6082D" w:rsidRDefault="00D6082D" w:rsidP="002B4720">
            <w:pPr>
              <w:pStyle w:val="TAC"/>
            </w:pPr>
          </w:p>
        </w:tc>
      </w:tr>
      <w:tr w:rsidR="00D6082D" w14:paraId="1704888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FF560FF" w14:textId="77777777" w:rsidR="00D6082D" w:rsidRDefault="00D6082D" w:rsidP="002B4720">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9702FB" w14:textId="77777777" w:rsidR="00D6082D" w:rsidRDefault="00D6082D"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5A4A0D"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D799A9"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2EA011" w14:textId="77777777" w:rsidR="00D6082D" w:rsidRDefault="00D6082D" w:rsidP="002B472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ABF8471" w14:textId="77777777" w:rsidR="00D6082D" w:rsidRDefault="00D6082D" w:rsidP="002B4720">
            <w:pPr>
              <w:pStyle w:val="TAL"/>
              <w:rPr>
                <w:rFonts w:cs="Arial"/>
                <w:szCs w:val="18"/>
              </w:rPr>
            </w:pPr>
            <w:r>
              <w:rPr>
                <w:rFonts w:cs="Arial"/>
                <w:szCs w:val="18"/>
              </w:rPr>
              <w:t>When present, it shall be set as follows:</w:t>
            </w:r>
          </w:p>
          <w:p w14:paraId="3048BBD8" w14:textId="77777777" w:rsidR="00D6082D" w:rsidRDefault="00D6082D" w:rsidP="002B4720">
            <w:pPr>
              <w:pStyle w:val="B1"/>
              <w:tabs>
                <w:tab w:val="num" w:pos="644"/>
              </w:tabs>
              <w:spacing w:after="0"/>
              <w:ind w:left="641" w:hanging="357"/>
              <w:rPr>
                <w:rFonts w:ascii="Arial" w:hAnsi="Arial" w:cs="Arial"/>
                <w:sz w:val="18"/>
                <w:szCs w:val="18"/>
                <w:lang w:eastAsia="zh-CN"/>
              </w:rPr>
            </w:pPr>
            <w:bookmarkStart w:id="53" w:name="_MCCTEMPBM_CRPT9539023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15B0A4F" w14:textId="77777777" w:rsidR="00D6082D" w:rsidRDefault="00D6082D"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bookmarkEnd w:id="53"/>
          <w:p w14:paraId="4CA7656B" w14:textId="77777777" w:rsidR="00D6082D" w:rsidRDefault="00D6082D" w:rsidP="002B4720">
            <w:pPr>
              <w:pStyle w:val="TAL"/>
              <w:rPr>
                <w:rFonts w:cs="Arial"/>
                <w:szCs w:val="18"/>
              </w:rPr>
            </w:pPr>
            <w:r>
              <w:rPr>
                <w:rFonts w:cs="Arial"/>
                <w:szCs w:val="18"/>
              </w:rPr>
              <w:t>It shall be set to "true" during an EPS to 5GS handover preparation using the N26 interface.</w:t>
            </w:r>
          </w:p>
          <w:p w14:paraId="4CEAA94A" w14:textId="77777777" w:rsidR="00D6082D" w:rsidRDefault="00D6082D" w:rsidP="002B4720">
            <w:pPr>
              <w:pStyle w:val="TAL"/>
              <w:rPr>
                <w:rFonts w:cs="Arial"/>
                <w:szCs w:val="18"/>
              </w:rPr>
            </w:pPr>
          </w:p>
          <w:p w14:paraId="616D598B" w14:textId="77777777" w:rsidR="00D6082D" w:rsidRDefault="00D6082D" w:rsidP="002B472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B110549" w14:textId="77777777" w:rsidR="00D6082D" w:rsidRDefault="00D6082D" w:rsidP="002B4720">
            <w:pPr>
              <w:pStyle w:val="TAC"/>
            </w:pPr>
          </w:p>
        </w:tc>
      </w:tr>
      <w:tr w:rsidR="00D6082D" w14:paraId="7AE6A41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3F76A8E" w14:textId="77777777" w:rsidR="00D6082D" w:rsidRDefault="00D6082D" w:rsidP="002B472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5BFA18D" w14:textId="77777777" w:rsidR="00D6082D" w:rsidRDefault="00D6082D" w:rsidP="002B4720">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3A58182"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5FF30" w14:textId="77777777" w:rsidR="00D6082D" w:rsidRDefault="00D6082D"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6FBBFAA" w14:textId="77777777" w:rsidR="00D6082D" w:rsidRDefault="00D6082D" w:rsidP="002B472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2F48D8A" w14:textId="77777777" w:rsidR="00D6082D" w:rsidRDefault="00D6082D" w:rsidP="002B4720">
            <w:pPr>
              <w:pStyle w:val="TAC"/>
            </w:pPr>
          </w:p>
        </w:tc>
      </w:tr>
      <w:tr w:rsidR="00D6082D" w14:paraId="6820532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D3333EB" w14:textId="77777777" w:rsidR="00D6082D" w:rsidRDefault="00D6082D" w:rsidP="002B472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05BBC7A" w14:textId="77777777" w:rsidR="00D6082D" w:rsidRDefault="00D6082D" w:rsidP="002B47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A5A62C5"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8C003A"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F170AE" w14:textId="77777777" w:rsidR="00D6082D" w:rsidRDefault="00D6082D" w:rsidP="002B4720">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327CCB95" w14:textId="77777777" w:rsidR="00D6082D" w:rsidRDefault="00D6082D" w:rsidP="002B472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789ADD14" w14:textId="77777777" w:rsidR="00D6082D" w:rsidRDefault="00D6082D" w:rsidP="002B4720">
            <w:pPr>
              <w:pStyle w:val="TAC"/>
            </w:pPr>
          </w:p>
        </w:tc>
      </w:tr>
      <w:tr w:rsidR="00D6082D" w14:paraId="362A8FC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B2402EC" w14:textId="77777777" w:rsidR="00D6082D" w:rsidRDefault="00D6082D" w:rsidP="002B472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F90F132" w14:textId="77777777" w:rsidR="00D6082D" w:rsidRDefault="00D6082D" w:rsidP="002B472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68206B9"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48AEE9"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6B1A54" w14:textId="77777777" w:rsidR="00D6082D" w:rsidRDefault="00D6082D" w:rsidP="002B472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7DDE1C2" w14:textId="77777777" w:rsidR="00D6082D" w:rsidRDefault="00D6082D" w:rsidP="002B4720">
            <w:pPr>
              <w:pStyle w:val="TAC"/>
            </w:pPr>
          </w:p>
        </w:tc>
      </w:tr>
      <w:tr w:rsidR="00D6082D" w14:paraId="1B4EB94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9DA2633" w14:textId="77777777" w:rsidR="00D6082D" w:rsidRDefault="00D6082D" w:rsidP="002B47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0F83DC1" w14:textId="77777777" w:rsidR="00D6082D" w:rsidRDefault="00D6082D" w:rsidP="002B47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E65FD0A"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A9400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911E6" w14:textId="77777777" w:rsidR="00D6082D" w:rsidRDefault="00D6082D" w:rsidP="002B472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0006C7D" w14:textId="77777777" w:rsidR="00D6082D" w:rsidRDefault="00D6082D" w:rsidP="002B4720">
            <w:pPr>
              <w:pStyle w:val="TAC"/>
            </w:pPr>
          </w:p>
        </w:tc>
      </w:tr>
      <w:tr w:rsidR="00D6082D" w14:paraId="467CE56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6267F4F" w14:textId="77777777" w:rsidR="00D6082D" w:rsidRDefault="00D6082D" w:rsidP="002B4720">
            <w:pPr>
              <w:pStyle w:val="TAL"/>
            </w:pPr>
            <w:bookmarkStart w:id="54" w:name="_MCCTEMPBM_CRPT95390237___2" w:colFirst="4" w:colLast="4"/>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DEEBB1C" w14:textId="77777777" w:rsidR="00D6082D" w:rsidRDefault="00D6082D"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8D10F7"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0ADD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B0B33" w14:textId="77777777" w:rsidR="00D6082D" w:rsidRDefault="00D6082D" w:rsidP="002B472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CD94612" w14:textId="77777777" w:rsidR="00D6082D" w:rsidRDefault="00D6082D" w:rsidP="002B4720">
            <w:pPr>
              <w:pStyle w:val="TAL"/>
              <w:rPr>
                <w:rFonts w:cs="Arial"/>
                <w:szCs w:val="18"/>
              </w:rPr>
            </w:pPr>
            <w:r>
              <w:rPr>
                <w:rFonts w:cs="Arial"/>
                <w:szCs w:val="18"/>
              </w:rPr>
              <w:t>When present, it shall be set as follows:</w:t>
            </w:r>
          </w:p>
          <w:p w14:paraId="7661F043" w14:textId="77777777" w:rsidR="00D6082D" w:rsidRDefault="00D6082D"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64B29D6" w14:textId="77777777" w:rsidR="00D6082D" w:rsidRDefault="00D6082D" w:rsidP="002B472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C90B502" w14:textId="77777777" w:rsidR="00D6082D" w:rsidRDefault="00D6082D" w:rsidP="002B4720">
            <w:pPr>
              <w:pStyle w:val="TAC"/>
            </w:pPr>
          </w:p>
        </w:tc>
      </w:tr>
      <w:bookmarkEnd w:id="54"/>
      <w:tr w:rsidR="00D6082D" w14:paraId="53896C7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0791B19" w14:textId="77777777" w:rsidR="00D6082D" w:rsidRDefault="00D6082D" w:rsidP="002B472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1116BE5" w14:textId="77777777" w:rsidR="00D6082D" w:rsidRDefault="00D6082D" w:rsidP="002B472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64F38E"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E04D6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054975" w14:textId="77777777" w:rsidR="00D6082D" w:rsidRDefault="00D6082D" w:rsidP="002B472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4DFED2F" w14:textId="77777777" w:rsidR="00D6082D" w:rsidRDefault="00D6082D" w:rsidP="002B472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D9B228D" w14:textId="77777777" w:rsidR="00D6082D" w:rsidRDefault="00D6082D" w:rsidP="002B4720">
            <w:pPr>
              <w:pStyle w:val="TAC"/>
            </w:pPr>
          </w:p>
        </w:tc>
      </w:tr>
      <w:tr w:rsidR="00D6082D" w14:paraId="0AF6D46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A11F022" w14:textId="77777777" w:rsidR="00D6082D" w:rsidRDefault="00D6082D" w:rsidP="002B472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7D363452" w14:textId="77777777" w:rsidR="00D6082D" w:rsidRDefault="00D6082D" w:rsidP="002B4720">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382242E"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B2ABE3" w14:textId="77777777" w:rsidR="00D6082D" w:rsidRDefault="00D6082D"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B78FFA1" w14:textId="77777777" w:rsidR="00D6082D" w:rsidRDefault="00D6082D" w:rsidP="002B4720">
            <w:pPr>
              <w:pStyle w:val="TAL"/>
              <w:rPr>
                <w:rFonts w:cs="Arial"/>
                <w:szCs w:val="18"/>
              </w:rPr>
            </w:pPr>
            <w:r>
              <w:rPr>
                <w:rFonts w:cs="Arial"/>
                <w:szCs w:val="18"/>
              </w:rPr>
              <w:t>This IE may be present to report usage data for a secondary RAT for QoS flows.</w:t>
            </w:r>
          </w:p>
          <w:p w14:paraId="5BF386FF" w14:textId="77777777" w:rsidR="00D6082D" w:rsidRDefault="00D6082D" w:rsidP="002B472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88ED7BA" w14:textId="77777777" w:rsidR="00D6082D" w:rsidRDefault="00D6082D" w:rsidP="002B4720">
            <w:pPr>
              <w:pStyle w:val="TAC"/>
            </w:pPr>
          </w:p>
        </w:tc>
      </w:tr>
      <w:tr w:rsidR="00D6082D" w14:paraId="7141C0C2"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A3F91D1" w14:textId="77777777" w:rsidR="00D6082D" w:rsidRDefault="00D6082D" w:rsidP="002B472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C9D851" w14:textId="77777777" w:rsidR="00D6082D" w:rsidRDefault="00D6082D" w:rsidP="002B4720">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17C69A6"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EDF76B" w14:textId="77777777" w:rsidR="00D6082D" w:rsidRDefault="00D6082D" w:rsidP="002B472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039B636" w14:textId="77777777" w:rsidR="00D6082D" w:rsidRDefault="00D6082D" w:rsidP="002B472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11016A6" w14:textId="77777777" w:rsidR="00D6082D" w:rsidRDefault="00D6082D" w:rsidP="002B4720">
            <w:pPr>
              <w:pStyle w:val="TAC"/>
            </w:pPr>
          </w:p>
        </w:tc>
      </w:tr>
      <w:tr w:rsidR="00D6082D" w14:paraId="5201B0D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28CC63F" w14:textId="77777777" w:rsidR="00D6082D" w:rsidRDefault="00D6082D" w:rsidP="002B4720">
            <w:pPr>
              <w:pStyle w:val="TAL"/>
            </w:pPr>
            <w:bookmarkStart w:id="55" w:name="_MCCTEMPBM_CRPT95390238___7" w:colFirst="4" w:colLast="4"/>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D9E046C" w14:textId="77777777" w:rsidR="00D6082D" w:rsidRDefault="00D6082D"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1CA383"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B9C84E"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4651DF" w14:textId="77777777" w:rsidR="00D6082D" w:rsidRDefault="00D6082D" w:rsidP="002B472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5BFA377" w14:textId="77777777" w:rsidR="00D6082D" w:rsidRDefault="00D6082D" w:rsidP="002B4720">
            <w:pPr>
              <w:pStyle w:val="TAL"/>
              <w:rPr>
                <w:rFonts w:cs="Arial"/>
                <w:szCs w:val="18"/>
              </w:rPr>
            </w:pPr>
            <w:r>
              <w:rPr>
                <w:rFonts w:cs="Arial"/>
                <w:szCs w:val="18"/>
              </w:rPr>
              <w:t>When present, it shall be set as follows:</w:t>
            </w:r>
          </w:p>
          <w:p w14:paraId="63EEE2B2" w14:textId="77777777" w:rsidR="00D6082D" w:rsidRDefault="00D6082D" w:rsidP="002B472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E7BB807" w14:textId="77777777" w:rsidR="00D6082D" w:rsidRDefault="00D6082D" w:rsidP="002B472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B4FDDED" w14:textId="77777777" w:rsidR="00D6082D" w:rsidRDefault="00D6082D" w:rsidP="002B4720">
            <w:pPr>
              <w:pStyle w:val="TAC"/>
            </w:pPr>
          </w:p>
        </w:tc>
      </w:tr>
      <w:bookmarkEnd w:id="55"/>
      <w:tr w:rsidR="00D6082D" w14:paraId="5F8EFAC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5E985CA" w14:textId="77777777" w:rsidR="00D6082D" w:rsidRDefault="00D6082D" w:rsidP="002B472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ABE68E2" w14:textId="77777777" w:rsidR="00D6082D" w:rsidRDefault="00D6082D" w:rsidP="002B472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CA590E" w14:textId="77777777" w:rsidR="00D6082D" w:rsidRDefault="00D6082D"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C73557" w14:textId="77777777" w:rsidR="00D6082D" w:rsidRDefault="00D6082D"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5640D8" w14:textId="77777777" w:rsidR="00D6082D" w:rsidRDefault="00D6082D" w:rsidP="002B47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7026A38" w14:textId="77777777" w:rsidR="00D6082D" w:rsidRPr="00215092" w:rsidRDefault="00D6082D" w:rsidP="002B4720">
            <w:pPr>
              <w:pStyle w:val="B1"/>
              <w:tabs>
                <w:tab w:val="num" w:pos="644"/>
              </w:tabs>
              <w:spacing w:after="0"/>
              <w:ind w:left="641" w:hanging="357"/>
              <w:rPr>
                <w:rFonts w:ascii="Arial" w:hAnsi="Arial" w:cs="Arial"/>
                <w:sz w:val="18"/>
                <w:szCs w:val="18"/>
                <w:lang w:eastAsia="zh-CN"/>
              </w:rPr>
            </w:pPr>
            <w:bookmarkStart w:id="56" w:name="_MCCTEMPBM_CRPT95390239___2"/>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2B1D8AF" w14:textId="77777777" w:rsidR="00D6082D" w:rsidRPr="00215092" w:rsidRDefault="00D6082D"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bookmarkEnd w:id="56"/>
          <w:p w14:paraId="6BD2929B" w14:textId="77777777" w:rsidR="00D6082D" w:rsidRDefault="00D6082D" w:rsidP="002B472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84F26C5" w14:textId="77777777" w:rsidR="00D6082D" w:rsidRDefault="00D6082D" w:rsidP="002B4720">
            <w:pPr>
              <w:pStyle w:val="TAC"/>
            </w:pPr>
            <w:r>
              <w:t>MAPDU</w:t>
            </w:r>
          </w:p>
        </w:tc>
      </w:tr>
      <w:tr w:rsidR="00D6082D" w14:paraId="45F0E0E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B3697E2" w14:textId="77777777" w:rsidR="00D6082D" w:rsidRDefault="00D6082D" w:rsidP="002B4720">
            <w:pPr>
              <w:pStyle w:val="TAL"/>
              <w:rPr>
                <w:lang w:eastAsia="zh-CN"/>
              </w:rPr>
            </w:pPr>
            <w:bookmarkStart w:id="57" w:name="_MCCTEMPBM_CRPT95390240___7" w:colFirst="4" w:colLast="4"/>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86D5D71" w14:textId="77777777" w:rsidR="00D6082D" w:rsidRDefault="00D6082D" w:rsidP="002B472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A69590" w14:textId="77777777" w:rsidR="00D6082D" w:rsidRDefault="00D6082D" w:rsidP="002B47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FC48329" w14:textId="77777777" w:rsidR="00D6082D" w:rsidRDefault="00D6082D" w:rsidP="002B47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0E8B189" w14:textId="77777777" w:rsidR="00D6082D" w:rsidRDefault="00D6082D" w:rsidP="002B47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9EF8EFD" w14:textId="77777777" w:rsidR="00D6082D" w:rsidRPr="008B6622" w:rsidRDefault="00D6082D" w:rsidP="002B4720">
            <w:pPr>
              <w:pStyle w:val="TAL"/>
              <w:rPr>
                <w:rFonts w:cs="Arial"/>
                <w:szCs w:val="18"/>
                <w:lang w:val="en-US" w:eastAsia="zh-CN"/>
              </w:rPr>
            </w:pPr>
          </w:p>
          <w:p w14:paraId="064D5EEC" w14:textId="77777777" w:rsidR="00D6082D" w:rsidRDefault="00D6082D" w:rsidP="002B4720">
            <w:pPr>
              <w:pStyle w:val="TAL"/>
              <w:rPr>
                <w:rFonts w:cs="Arial"/>
                <w:szCs w:val="18"/>
                <w:lang w:eastAsia="zh-CN"/>
              </w:rPr>
            </w:pPr>
            <w:r>
              <w:rPr>
                <w:rFonts w:cs="Arial"/>
                <w:szCs w:val="18"/>
              </w:rPr>
              <w:t>When present, it shall be set as follows:</w:t>
            </w:r>
          </w:p>
          <w:p w14:paraId="613F437F" w14:textId="77777777" w:rsidR="00D6082D" w:rsidRDefault="00D6082D" w:rsidP="002B472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30D4F14" w14:textId="77777777" w:rsidR="00D6082D" w:rsidRDefault="00D6082D" w:rsidP="002B472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09F9A57" w14:textId="77777777" w:rsidR="00D6082D" w:rsidRDefault="00D6082D" w:rsidP="002B4720">
            <w:pPr>
              <w:pStyle w:val="TAC"/>
            </w:pPr>
            <w:r>
              <w:rPr>
                <w:lang w:val="en-US" w:eastAsia="zh-CN"/>
              </w:rPr>
              <w:t>MAPDU</w:t>
            </w:r>
          </w:p>
        </w:tc>
      </w:tr>
      <w:tr w:rsidR="00D6082D" w14:paraId="497AFEB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4F1144D" w14:textId="77777777" w:rsidR="00D6082D" w:rsidRDefault="00D6082D" w:rsidP="002B4720">
            <w:pPr>
              <w:pStyle w:val="TAL"/>
              <w:rPr>
                <w:lang w:val="en-US" w:eastAsia="zh-CN"/>
              </w:rPr>
            </w:pPr>
            <w:bookmarkStart w:id="58" w:name="_MCCTEMPBM_CRPT95390241___2" w:colFirst="4" w:colLast="4"/>
            <w:bookmarkEnd w:id="57"/>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FA496A7" w14:textId="77777777" w:rsidR="00D6082D" w:rsidRDefault="00D6082D" w:rsidP="002B4720">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3465DA" w14:textId="77777777" w:rsidR="00D6082D" w:rsidRDefault="00D6082D" w:rsidP="002B47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34264D" w14:textId="77777777" w:rsidR="00D6082D" w:rsidRDefault="00D6082D" w:rsidP="002B47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AE241A" w14:textId="77777777" w:rsidR="00D6082D" w:rsidRDefault="00D6082D" w:rsidP="002B47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7ABC1E6" w14:textId="77777777" w:rsidR="00D6082D" w:rsidRDefault="00D6082D" w:rsidP="002B4720">
            <w:pPr>
              <w:pStyle w:val="TAL"/>
              <w:rPr>
                <w:rFonts w:cs="Arial"/>
                <w:szCs w:val="18"/>
                <w:lang w:eastAsia="zh-CN"/>
              </w:rPr>
            </w:pPr>
            <w:r w:rsidRPr="004F2714">
              <w:rPr>
                <w:rFonts w:cs="Arial"/>
                <w:szCs w:val="18"/>
              </w:rPr>
              <w:t>When present, it shall be set as follows:</w:t>
            </w:r>
          </w:p>
          <w:p w14:paraId="433A8732" w14:textId="77777777" w:rsidR="00D6082D" w:rsidRDefault="00D6082D" w:rsidP="002B472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37615F8F" w14:textId="77777777" w:rsidR="00D6082D" w:rsidRDefault="00D6082D" w:rsidP="002B472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D9BB4FC" w14:textId="77777777" w:rsidR="00D6082D" w:rsidRDefault="00D6082D" w:rsidP="002B4720">
            <w:pPr>
              <w:pStyle w:val="TAC"/>
              <w:rPr>
                <w:lang w:val="en-US" w:eastAsia="zh-CN"/>
              </w:rPr>
            </w:pPr>
            <w:r>
              <w:rPr>
                <w:rFonts w:hint="eastAsia"/>
                <w:lang w:eastAsia="zh-CN"/>
              </w:rPr>
              <w:t>MAPDU</w:t>
            </w:r>
          </w:p>
        </w:tc>
      </w:tr>
      <w:bookmarkEnd w:id="58"/>
      <w:tr w:rsidR="00D6082D" w14:paraId="78ECDAF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E89894C" w14:textId="77777777" w:rsidR="00D6082D" w:rsidRDefault="00D6082D" w:rsidP="002B4720">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D64D68A" w14:textId="77777777" w:rsidR="00D6082D" w:rsidRDefault="00D6082D" w:rsidP="002B4720">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87533C" w14:textId="77777777" w:rsidR="00D6082D" w:rsidRDefault="00D6082D"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90FC3D" w14:textId="77777777" w:rsidR="00D6082D" w:rsidRDefault="00D6082D" w:rsidP="002B47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298907" w14:textId="77777777" w:rsidR="00D6082D" w:rsidRDefault="00D6082D" w:rsidP="002B47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77A955B" w14:textId="77777777" w:rsidR="00D6082D" w:rsidRDefault="00D6082D" w:rsidP="002B472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4C0864B" w14:textId="77777777" w:rsidR="00D6082D" w:rsidRDefault="00D6082D" w:rsidP="002B4720">
            <w:pPr>
              <w:pStyle w:val="TAC"/>
              <w:rPr>
                <w:lang w:eastAsia="zh-CN"/>
              </w:rPr>
            </w:pPr>
            <w:r>
              <w:rPr>
                <w:rFonts w:hint="eastAsia"/>
                <w:lang w:eastAsia="zh-CN"/>
              </w:rPr>
              <w:t>MAPDU</w:t>
            </w:r>
          </w:p>
        </w:tc>
      </w:tr>
      <w:tr w:rsidR="00D6082D" w14:paraId="15DBE59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19908E7" w14:textId="77777777" w:rsidR="00D6082D" w:rsidRDefault="00D6082D" w:rsidP="002B4720">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56F7515F" w14:textId="77777777" w:rsidR="00D6082D" w:rsidRDefault="00D6082D" w:rsidP="002B4720">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F97FFA" w14:textId="77777777" w:rsidR="00D6082D" w:rsidRDefault="00D6082D"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AF8B30" w14:textId="77777777" w:rsidR="00D6082D" w:rsidRDefault="00D6082D" w:rsidP="002B4720">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77B8375" w14:textId="77777777" w:rsidR="00D6082D" w:rsidRDefault="00D6082D" w:rsidP="002B472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386F033C" w14:textId="77777777" w:rsidR="00D6082D" w:rsidRDefault="00D6082D" w:rsidP="002B4720">
            <w:pPr>
              <w:pStyle w:val="TAC"/>
            </w:pPr>
            <w:r>
              <w:t>DTSSA</w:t>
            </w:r>
          </w:p>
        </w:tc>
      </w:tr>
      <w:tr w:rsidR="00D6082D" w14:paraId="7902A25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002E489" w14:textId="77777777" w:rsidR="00D6082D" w:rsidRDefault="00D6082D" w:rsidP="002B4720">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063515" w14:textId="77777777" w:rsidR="00D6082D" w:rsidRDefault="00D6082D" w:rsidP="002B4720">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5B2F543F" w14:textId="77777777" w:rsidR="00D6082D" w:rsidRDefault="00D6082D"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BFEB33" w14:textId="77777777" w:rsidR="00D6082D" w:rsidRDefault="00D6082D" w:rsidP="002B47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AED618" w14:textId="77777777" w:rsidR="00D6082D" w:rsidRDefault="00D6082D" w:rsidP="002B472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0585D5E" w14:textId="77777777" w:rsidR="00D6082D" w:rsidRDefault="00D6082D" w:rsidP="002B4720">
            <w:pPr>
              <w:pStyle w:val="TAC"/>
            </w:pPr>
            <w:r>
              <w:rPr>
                <w:rFonts w:hint="eastAsia"/>
                <w:lang w:eastAsia="zh-CN"/>
              </w:rPr>
              <w:t>D</w:t>
            </w:r>
            <w:r>
              <w:rPr>
                <w:lang w:eastAsia="zh-CN"/>
              </w:rPr>
              <w:t>TSSA</w:t>
            </w:r>
          </w:p>
        </w:tc>
      </w:tr>
      <w:tr w:rsidR="00D6082D" w14:paraId="1BE245C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51B7AA3" w14:textId="77777777" w:rsidR="00D6082D" w:rsidRDefault="00D6082D" w:rsidP="002B472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A3CA98A" w14:textId="77777777" w:rsidR="00D6082D" w:rsidRDefault="00D6082D"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440E362"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5FEEB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547F5F" w14:textId="77777777" w:rsidR="00D6082D" w:rsidRDefault="00D6082D" w:rsidP="002B472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BA74A83" w14:textId="77777777" w:rsidR="00D6082D" w:rsidRDefault="00D6082D" w:rsidP="002B4720">
            <w:pPr>
              <w:pStyle w:val="TAC"/>
            </w:pPr>
            <w:r>
              <w:t>DTSSA</w:t>
            </w:r>
          </w:p>
        </w:tc>
      </w:tr>
      <w:tr w:rsidR="00D6082D" w14:paraId="2C03158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29ABF80" w14:textId="77777777" w:rsidR="00D6082D" w:rsidRDefault="00D6082D" w:rsidP="002B472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5B168CB" w14:textId="77777777" w:rsidR="00D6082D" w:rsidRDefault="00D6082D"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20DFEAC"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EFFEE5"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2A567" w14:textId="77777777" w:rsidR="00D6082D" w:rsidRDefault="00D6082D" w:rsidP="002B472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5605755" w14:textId="77777777" w:rsidR="00D6082D" w:rsidRDefault="00D6082D" w:rsidP="002B4720">
            <w:pPr>
              <w:pStyle w:val="TAC"/>
            </w:pPr>
            <w:r>
              <w:t>DTSSA</w:t>
            </w:r>
          </w:p>
        </w:tc>
      </w:tr>
      <w:tr w:rsidR="00D6082D" w14:paraId="75CE582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D5E6225" w14:textId="77777777" w:rsidR="00D6082D" w:rsidRDefault="00D6082D" w:rsidP="002B472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78E7E773" w14:textId="77777777" w:rsidR="00D6082D" w:rsidRDefault="00D6082D"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3A727F3"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B49B2C"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1D79B" w14:textId="77777777" w:rsidR="00D6082D" w:rsidRDefault="00D6082D" w:rsidP="002B472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EA90916" w14:textId="77777777" w:rsidR="00D6082D" w:rsidRDefault="00D6082D" w:rsidP="002B4720">
            <w:pPr>
              <w:pStyle w:val="TAC"/>
            </w:pPr>
            <w:r>
              <w:t>DTSSA</w:t>
            </w:r>
          </w:p>
        </w:tc>
      </w:tr>
      <w:tr w:rsidR="00D6082D" w14:paraId="66C5E8E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8197F42" w14:textId="77777777" w:rsidR="00D6082D" w:rsidRDefault="00D6082D" w:rsidP="002B4720">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33B069" w14:textId="77777777" w:rsidR="00D6082D" w:rsidRDefault="00D6082D" w:rsidP="002B4720">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B039725" w14:textId="77777777" w:rsidR="00D6082D" w:rsidRDefault="00D6082D"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CA289B" w14:textId="77777777" w:rsidR="00D6082D" w:rsidRDefault="00D6082D"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8484B2" w14:textId="77777777" w:rsidR="00D6082D" w:rsidRDefault="00D6082D" w:rsidP="002B472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FE377F4" w14:textId="77777777" w:rsidR="00D6082D" w:rsidRDefault="00D6082D" w:rsidP="002B472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47DBCF0" w14:textId="77777777" w:rsidR="00D6082D" w:rsidRDefault="00D6082D" w:rsidP="002B4720">
            <w:pPr>
              <w:pStyle w:val="TAC"/>
              <w:rPr>
                <w:lang w:eastAsia="zh-CN"/>
              </w:rPr>
            </w:pPr>
            <w:r>
              <w:rPr>
                <w:noProof/>
              </w:rPr>
              <w:t>DTSSA</w:t>
            </w:r>
          </w:p>
        </w:tc>
      </w:tr>
      <w:tr w:rsidR="00D6082D" w14:paraId="140FBE4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183C13A" w14:textId="77777777" w:rsidR="00D6082D" w:rsidRDefault="00D6082D" w:rsidP="002B4720">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6989E78" w14:textId="77777777" w:rsidR="00D6082D" w:rsidRDefault="00D6082D" w:rsidP="002B47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804379C"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64998"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2119B" w14:textId="77777777" w:rsidR="00D6082D" w:rsidRDefault="00D6082D" w:rsidP="002B4720">
            <w:pPr>
              <w:pStyle w:val="TAL"/>
              <w:rPr>
                <w:rFonts w:cs="Arial"/>
                <w:szCs w:val="18"/>
              </w:rPr>
            </w:pPr>
            <w:r>
              <w:rPr>
                <w:rFonts w:cs="Arial"/>
                <w:szCs w:val="18"/>
              </w:rPr>
              <w:t>This IE shall be present during any procedure when the V-SMF has changed, as specified in clause 4.23.4.3 of 3GPP TS 23.502 [3].</w:t>
            </w:r>
          </w:p>
          <w:p w14:paraId="34FA226E" w14:textId="77777777" w:rsidR="00D6082D" w:rsidRDefault="00D6082D" w:rsidP="002B4720">
            <w:pPr>
              <w:pStyle w:val="TAL"/>
              <w:rPr>
                <w:rFonts w:cs="Arial"/>
                <w:szCs w:val="18"/>
              </w:rPr>
            </w:pPr>
          </w:p>
          <w:p w14:paraId="7B07957F" w14:textId="77777777" w:rsidR="00D6082D" w:rsidRDefault="00D6082D" w:rsidP="002B472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6CFF2A89" w14:textId="77777777" w:rsidR="00D6082D" w:rsidRDefault="00D6082D" w:rsidP="002B4720">
            <w:pPr>
              <w:pStyle w:val="TAC"/>
              <w:rPr>
                <w:noProof/>
              </w:rPr>
            </w:pPr>
            <w:r>
              <w:t>DTSSA</w:t>
            </w:r>
          </w:p>
        </w:tc>
      </w:tr>
      <w:tr w:rsidR="00D6082D" w14:paraId="0E2BEAD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B03BB61" w14:textId="77777777" w:rsidR="00D6082D" w:rsidRDefault="00D6082D" w:rsidP="002B4720">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9384F4F" w14:textId="77777777" w:rsidR="00D6082D" w:rsidRDefault="00D6082D" w:rsidP="002B47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0473FBA"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64749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ADE7C" w14:textId="77777777" w:rsidR="00D6082D" w:rsidRDefault="00D6082D" w:rsidP="002B4720">
            <w:pPr>
              <w:pStyle w:val="TAL"/>
              <w:rPr>
                <w:rFonts w:cs="Arial"/>
                <w:szCs w:val="18"/>
              </w:rPr>
            </w:pPr>
            <w:r>
              <w:rPr>
                <w:rFonts w:cs="Arial"/>
                <w:szCs w:val="18"/>
              </w:rPr>
              <w:t>This IE shall be present during any procedure when the I-SMF has changed, as specified in clause 4.23.4.3 of 3GPP TS 23.502 [3].</w:t>
            </w:r>
          </w:p>
          <w:p w14:paraId="17963C60" w14:textId="77777777" w:rsidR="00D6082D" w:rsidRDefault="00D6082D" w:rsidP="002B4720">
            <w:pPr>
              <w:pStyle w:val="TAL"/>
              <w:rPr>
                <w:rFonts w:cs="Arial"/>
                <w:szCs w:val="18"/>
              </w:rPr>
            </w:pPr>
          </w:p>
          <w:p w14:paraId="7996F621" w14:textId="77777777" w:rsidR="00D6082D" w:rsidRDefault="00D6082D" w:rsidP="002B472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F6D463A" w14:textId="77777777" w:rsidR="00D6082D" w:rsidRDefault="00D6082D" w:rsidP="002B4720">
            <w:pPr>
              <w:pStyle w:val="TAC"/>
              <w:rPr>
                <w:noProof/>
              </w:rPr>
            </w:pPr>
            <w:r>
              <w:t>DTSSA</w:t>
            </w:r>
          </w:p>
        </w:tc>
      </w:tr>
      <w:tr w:rsidR="00D6082D" w14:paraId="1699175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5DC6CA1" w14:textId="77777777" w:rsidR="00D6082D" w:rsidRDefault="00D6082D" w:rsidP="002B4720">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4403D5F" w14:textId="77777777" w:rsidR="00D6082D" w:rsidRDefault="00D6082D" w:rsidP="002B47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F7F3A08"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E21A8C"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215E4C" w14:textId="77777777" w:rsidR="00D6082D" w:rsidRDefault="00D6082D" w:rsidP="002B4720">
            <w:pPr>
              <w:pStyle w:val="TAL"/>
              <w:rPr>
                <w:rFonts w:cs="Arial"/>
                <w:szCs w:val="18"/>
              </w:rPr>
            </w:pPr>
            <w:r>
              <w:rPr>
                <w:rFonts w:cs="Arial"/>
                <w:szCs w:val="18"/>
              </w:rPr>
              <w:t>This IE shall be present during any procedure when the V-SMF has changed, as specified in clause 4.23.4.3 of 3GPP TS 23.502 [3].</w:t>
            </w:r>
          </w:p>
          <w:p w14:paraId="622B8A1C" w14:textId="77777777" w:rsidR="00D6082D" w:rsidRDefault="00D6082D" w:rsidP="002B4720">
            <w:pPr>
              <w:pStyle w:val="TAL"/>
              <w:rPr>
                <w:rFonts w:cs="Arial"/>
                <w:szCs w:val="18"/>
              </w:rPr>
            </w:pPr>
          </w:p>
          <w:p w14:paraId="3B5E41CB" w14:textId="77777777" w:rsidR="00D6082D" w:rsidRDefault="00D6082D" w:rsidP="002B472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A0ED89F" w14:textId="77777777" w:rsidR="00D6082D" w:rsidRDefault="00D6082D" w:rsidP="002B4720">
            <w:pPr>
              <w:pStyle w:val="TAC"/>
            </w:pPr>
            <w:r>
              <w:t>DTSSA</w:t>
            </w:r>
          </w:p>
        </w:tc>
      </w:tr>
      <w:tr w:rsidR="00D6082D" w14:paraId="23355E8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A222F31" w14:textId="77777777" w:rsidR="00D6082D" w:rsidRDefault="00D6082D" w:rsidP="002B4720">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C792D8F" w14:textId="77777777" w:rsidR="00D6082D" w:rsidRDefault="00D6082D" w:rsidP="002B47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FD5C115"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5D1F51"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7345A" w14:textId="77777777" w:rsidR="00D6082D" w:rsidRDefault="00D6082D" w:rsidP="002B4720">
            <w:pPr>
              <w:pStyle w:val="TAL"/>
              <w:rPr>
                <w:rFonts w:cs="Arial"/>
                <w:szCs w:val="18"/>
              </w:rPr>
            </w:pPr>
            <w:r>
              <w:rPr>
                <w:rFonts w:cs="Arial"/>
                <w:szCs w:val="18"/>
              </w:rPr>
              <w:t>This IE shall be present during any procedure when the I-SMF has changed, as specified in clause 4.23.4.3 of 3GPP TS 23.502 [3].</w:t>
            </w:r>
          </w:p>
          <w:p w14:paraId="36F036F0" w14:textId="77777777" w:rsidR="00D6082D" w:rsidRDefault="00D6082D" w:rsidP="002B4720">
            <w:pPr>
              <w:pStyle w:val="TAL"/>
              <w:rPr>
                <w:rFonts w:cs="Arial"/>
                <w:szCs w:val="18"/>
              </w:rPr>
            </w:pPr>
          </w:p>
          <w:p w14:paraId="387871A6" w14:textId="77777777" w:rsidR="00D6082D" w:rsidRDefault="00D6082D" w:rsidP="002B472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FACCCAF" w14:textId="77777777" w:rsidR="00D6082D" w:rsidRDefault="00D6082D" w:rsidP="002B4720">
            <w:pPr>
              <w:pStyle w:val="TAC"/>
            </w:pPr>
            <w:r>
              <w:t>DTSSA</w:t>
            </w:r>
          </w:p>
        </w:tc>
      </w:tr>
      <w:tr w:rsidR="00D6082D" w14:paraId="15D2F83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178D5D5" w14:textId="77777777" w:rsidR="00D6082D" w:rsidRDefault="00D6082D" w:rsidP="002B4720">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3B03654" w14:textId="77777777" w:rsidR="00D6082D" w:rsidRDefault="00D6082D" w:rsidP="002B47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A210836"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44D556"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9164B" w14:textId="77777777" w:rsidR="00D6082D" w:rsidRDefault="00D6082D" w:rsidP="002B4720">
            <w:pPr>
              <w:pStyle w:val="TAL"/>
              <w:rPr>
                <w:rFonts w:cs="Arial"/>
                <w:szCs w:val="18"/>
              </w:rPr>
            </w:pPr>
            <w:r>
              <w:rPr>
                <w:rFonts w:cs="Arial"/>
                <w:szCs w:val="18"/>
              </w:rPr>
              <w:t>This IE may be present during any procedure when the V-SMF has changed, as specified in clause 4.23.4.3 of 3GPP TS 23.502 [3].</w:t>
            </w:r>
          </w:p>
          <w:p w14:paraId="5698EAC0" w14:textId="77777777" w:rsidR="00D6082D" w:rsidRDefault="00D6082D" w:rsidP="002B4720">
            <w:pPr>
              <w:pStyle w:val="TAL"/>
              <w:rPr>
                <w:rFonts w:cs="Arial"/>
                <w:szCs w:val="18"/>
              </w:rPr>
            </w:pPr>
          </w:p>
          <w:p w14:paraId="4372A7BC" w14:textId="77777777" w:rsidR="00D6082D" w:rsidRDefault="00D6082D"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2099A4ED" w14:textId="77777777" w:rsidR="00D6082D" w:rsidRDefault="00D6082D" w:rsidP="002B4720">
            <w:pPr>
              <w:pStyle w:val="TAL"/>
              <w:rPr>
                <w:rFonts w:cs="Arial"/>
                <w:szCs w:val="18"/>
              </w:rPr>
            </w:pPr>
          </w:p>
          <w:p w14:paraId="4158D278" w14:textId="77777777" w:rsidR="00D6082D" w:rsidRDefault="00D6082D" w:rsidP="002B472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78F0C2E" w14:textId="77777777" w:rsidR="00D6082D" w:rsidRDefault="00D6082D" w:rsidP="002B4720">
            <w:pPr>
              <w:pStyle w:val="TAC"/>
            </w:pPr>
            <w:r>
              <w:t>DTSSA</w:t>
            </w:r>
          </w:p>
        </w:tc>
      </w:tr>
      <w:tr w:rsidR="00D6082D" w14:paraId="26950CA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989E020" w14:textId="77777777" w:rsidR="00D6082D" w:rsidRDefault="00D6082D" w:rsidP="002B4720">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9680CA9" w14:textId="77777777" w:rsidR="00D6082D" w:rsidRDefault="00D6082D" w:rsidP="002B47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7BA6B7D"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BA67C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D6263" w14:textId="77777777" w:rsidR="00D6082D" w:rsidRDefault="00D6082D" w:rsidP="002B4720">
            <w:pPr>
              <w:pStyle w:val="TAL"/>
              <w:rPr>
                <w:rFonts w:cs="Arial"/>
                <w:szCs w:val="18"/>
              </w:rPr>
            </w:pPr>
            <w:r>
              <w:rPr>
                <w:rFonts w:cs="Arial"/>
                <w:szCs w:val="18"/>
              </w:rPr>
              <w:t>This IE may be present during any procedure when the I-SMF has changed, as specified in clause 4.23.4.3 of 3GPP TS 23.502 [3].</w:t>
            </w:r>
          </w:p>
          <w:p w14:paraId="47246946" w14:textId="77777777" w:rsidR="00D6082D" w:rsidRDefault="00D6082D" w:rsidP="002B4720">
            <w:pPr>
              <w:pStyle w:val="TAL"/>
              <w:rPr>
                <w:rFonts w:cs="Arial"/>
                <w:szCs w:val="18"/>
              </w:rPr>
            </w:pPr>
          </w:p>
          <w:p w14:paraId="5AE77F44" w14:textId="77777777" w:rsidR="00D6082D" w:rsidRDefault="00D6082D"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E0A2F90" w14:textId="77777777" w:rsidR="00D6082D" w:rsidRDefault="00D6082D" w:rsidP="002B4720">
            <w:pPr>
              <w:pStyle w:val="TAL"/>
              <w:rPr>
                <w:rFonts w:cs="Arial"/>
                <w:szCs w:val="18"/>
              </w:rPr>
            </w:pPr>
          </w:p>
          <w:p w14:paraId="67CF9BAD" w14:textId="77777777" w:rsidR="00D6082D" w:rsidRDefault="00D6082D" w:rsidP="002B472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2941923" w14:textId="77777777" w:rsidR="00D6082D" w:rsidRDefault="00D6082D" w:rsidP="002B4720">
            <w:pPr>
              <w:pStyle w:val="TAC"/>
            </w:pPr>
            <w:r>
              <w:t>DTSSA</w:t>
            </w:r>
          </w:p>
        </w:tc>
      </w:tr>
      <w:tr w:rsidR="00D6082D" w14:paraId="76AB926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F138B08" w14:textId="77777777" w:rsidR="00D6082D" w:rsidRDefault="00D6082D" w:rsidP="002B4720">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BC9915D" w14:textId="77777777" w:rsidR="00D6082D" w:rsidRDefault="00D6082D" w:rsidP="002B472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EDA865C"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614EB7"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58D6A" w14:textId="77777777" w:rsidR="00D6082D" w:rsidRDefault="00D6082D" w:rsidP="002B472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5DEC132" w14:textId="77777777" w:rsidR="00D6082D" w:rsidRDefault="00D6082D" w:rsidP="002B4720">
            <w:pPr>
              <w:pStyle w:val="TAL"/>
              <w:rPr>
                <w:rFonts w:cs="Arial"/>
                <w:szCs w:val="18"/>
              </w:rPr>
            </w:pPr>
          </w:p>
          <w:p w14:paraId="5DA68304" w14:textId="77777777" w:rsidR="00D6082D" w:rsidRDefault="00D6082D" w:rsidP="002B472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57FD0E7D" w14:textId="77777777" w:rsidR="00D6082D" w:rsidRDefault="00D6082D" w:rsidP="002B4720">
            <w:pPr>
              <w:pStyle w:val="TAL"/>
              <w:rPr>
                <w:rFonts w:cs="Arial"/>
                <w:szCs w:val="18"/>
              </w:rPr>
            </w:pPr>
          </w:p>
          <w:p w14:paraId="2221A9AE" w14:textId="77777777" w:rsidR="00D6082D" w:rsidRDefault="00D6082D" w:rsidP="002B472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00772AA4" w14:textId="77777777" w:rsidR="00D6082D" w:rsidRDefault="00D6082D" w:rsidP="002B4720">
            <w:pPr>
              <w:pStyle w:val="TAC"/>
            </w:pPr>
            <w:r>
              <w:t>CIOT</w:t>
            </w:r>
          </w:p>
        </w:tc>
      </w:tr>
      <w:tr w:rsidR="00D6082D" w14:paraId="10121F1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F1CFF98" w14:textId="77777777" w:rsidR="00D6082D" w:rsidRDefault="00D6082D" w:rsidP="002B4720">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6863ED1" w14:textId="77777777" w:rsidR="00D6082D" w:rsidRDefault="00D6082D" w:rsidP="002B4720">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7248E2C" w14:textId="77777777" w:rsidR="00D6082D" w:rsidRDefault="00D6082D" w:rsidP="002B47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6F1B4F" w14:textId="77777777" w:rsidR="00D6082D" w:rsidRDefault="00D6082D" w:rsidP="002B472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17759B3" w14:textId="77777777" w:rsidR="00D6082D" w:rsidRPr="00636029" w:rsidRDefault="00D6082D" w:rsidP="002B472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AB9041E" w14:textId="77777777" w:rsidR="00D6082D" w:rsidRDefault="00D6082D" w:rsidP="002B472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6DFBAE8" w14:textId="77777777" w:rsidR="00D6082D" w:rsidRDefault="00D6082D" w:rsidP="002B4720">
            <w:pPr>
              <w:pStyle w:val="TAC"/>
            </w:pPr>
            <w:r>
              <w:rPr>
                <w:lang w:eastAsia="zh-CN"/>
              </w:rPr>
              <w:t>DTSSA</w:t>
            </w:r>
          </w:p>
        </w:tc>
      </w:tr>
      <w:tr w:rsidR="00D6082D" w14:paraId="73CDBFA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240644B" w14:textId="77777777" w:rsidR="00D6082D" w:rsidRDefault="00D6082D" w:rsidP="002B47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B545309" w14:textId="77777777" w:rsidR="00D6082D" w:rsidRDefault="00D6082D" w:rsidP="002B472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0D02462E" w14:textId="77777777" w:rsidR="00D6082D" w:rsidRDefault="00D6082D"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B4B183F" w14:textId="77777777" w:rsidR="00D6082D" w:rsidRDefault="00D6082D"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EDF1F0" w14:textId="77777777" w:rsidR="00D6082D" w:rsidRDefault="00D6082D" w:rsidP="002B4720">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5678837" w14:textId="77777777" w:rsidR="00D6082D" w:rsidRDefault="00D6082D" w:rsidP="002B4720">
            <w:pPr>
              <w:pStyle w:val="TAL"/>
              <w:rPr>
                <w:rFonts w:cs="Arial"/>
                <w:szCs w:val="18"/>
              </w:rPr>
            </w:pPr>
          </w:p>
          <w:p w14:paraId="3FE15B8E" w14:textId="77777777" w:rsidR="00D6082D" w:rsidRPr="00636029" w:rsidRDefault="00D6082D" w:rsidP="002B4720">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3822B8E" w14:textId="77777777" w:rsidR="00D6082D" w:rsidRDefault="00D6082D" w:rsidP="002B4720">
            <w:pPr>
              <w:pStyle w:val="TAC"/>
              <w:rPr>
                <w:lang w:eastAsia="zh-CN"/>
              </w:rPr>
            </w:pPr>
          </w:p>
        </w:tc>
      </w:tr>
      <w:tr w:rsidR="00D6082D" w14:paraId="035C420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73F2890" w14:textId="77777777" w:rsidR="00D6082D" w:rsidRDefault="00D6082D" w:rsidP="002B4720">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D03F88D" w14:textId="77777777" w:rsidR="00D6082D" w:rsidRDefault="00D6082D" w:rsidP="002B4720">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6C6303B3"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91D8F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3E88ED" w14:textId="77777777" w:rsidR="00D6082D" w:rsidRDefault="00D6082D" w:rsidP="002B4720">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D17C138" w14:textId="77777777" w:rsidR="00D6082D" w:rsidRDefault="00D6082D" w:rsidP="002B4720">
            <w:pPr>
              <w:pStyle w:val="TAC"/>
              <w:rPr>
                <w:lang w:eastAsia="zh-CN"/>
              </w:rPr>
            </w:pPr>
          </w:p>
        </w:tc>
      </w:tr>
      <w:tr w:rsidR="00D6082D" w14:paraId="627928E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55D1734" w14:textId="77777777" w:rsidR="00D6082D" w:rsidRDefault="00D6082D" w:rsidP="002B4720">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F4FDC83" w14:textId="77777777" w:rsidR="00D6082D" w:rsidRDefault="00D6082D" w:rsidP="002B4720">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5CB7764" w14:textId="77777777" w:rsidR="00D6082D" w:rsidRDefault="00D6082D" w:rsidP="002B47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9AFFD16" w14:textId="77777777" w:rsidR="00D6082D" w:rsidRDefault="00D6082D" w:rsidP="002B47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F8D12F4" w14:textId="77777777" w:rsidR="00D6082D" w:rsidRDefault="00D6082D" w:rsidP="002B4720">
            <w:pPr>
              <w:pStyle w:val="TAL"/>
              <w:rPr>
                <w:rFonts w:cs="Arial"/>
              </w:rPr>
            </w:pPr>
            <w:r>
              <w:rPr>
                <w:rFonts w:cs="Arial"/>
              </w:rPr>
              <w:t>This IE shall be present if received from AMF.</w:t>
            </w:r>
          </w:p>
          <w:p w14:paraId="521CEBF0" w14:textId="77777777" w:rsidR="00D6082D" w:rsidRDefault="00D6082D" w:rsidP="002B47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A943319" w14:textId="77777777" w:rsidR="00D6082D" w:rsidRDefault="00D6082D" w:rsidP="002B4720">
            <w:pPr>
              <w:pStyle w:val="TAC"/>
              <w:rPr>
                <w:lang w:eastAsia="zh-CN"/>
              </w:rPr>
            </w:pPr>
            <w:r>
              <w:rPr>
                <w:lang w:eastAsia="zh-CN"/>
              </w:rPr>
              <w:t>CIOT</w:t>
            </w:r>
          </w:p>
        </w:tc>
      </w:tr>
      <w:tr w:rsidR="00D6082D" w14:paraId="40186E4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D2362E3" w14:textId="77777777" w:rsidR="00D6082D" w:rsidRPr="004B01F3" w:rsidRDefault="00D6082D" w:rsidP="002B4720">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31957C0D" w14:textId="77777777" w:rsidR="00D6082D" w:rsidRPr="004B01F3" w:rsidRDefault="00D6082D" w:rsidP="002B4720">
            <w:pPr>
              <w:pStyle w:val="TAL"/>
              <w:rPr>
                <w:rFonts w:cs="Arial"/>
              </w:rPr>
            </w:pPr>
            <w:bookmarkStart w:id="59" w:name="_MCCTEMPBM_CRPT95390242___5"/>
            <w:proofErr w:type="spellStart"/>
            <w:r>
              <w:rPr>
                <w:color w:val="000000"/>
                <w:lang w:eastAsia="ja-JP"/>
              </w:rPr>
              <w:t>VplmnQos</w:t>
            </w:r>
            <w:bookmarkEnd w:id="59"/>
            <w:proofErr w:type="spellEnd"/>
          </w:p>
        </w:tc>
        <w:tc>
          <w:tcPr>
            <w:tcW w:w="270" w:type="dxa"/>
            <w:tcBorders>
              <w:top w:val="single" w:sz="4" w:space="0" w:color="auto"/>
              <w:left w:val="single" w:sz="4" w:space="0" w:color="auto"/>
              <w:bottom w:val="single" w:sz="4" w:space="0" w:color="auto"/>
              <w:right w:val="single" w:sz="4" w:space="0" w:color="auto"/>
            </w:tcBorders>
          </w:tcPr>
          <w:p w14:paraId="4EC4D38A" w14:textId="77777777" w:rsidR="00D6082D" w:rsidRDefault="00D6082D" w:rsidP="002B472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F446A6" w14:textId="77777777" w:rsidR="00D6082D" w:rsidRPr="004B01F3" w:rsidRDefault="00D6082D" w:rsidP="002B47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472F44" w14:textId="77777777" w:rsidR="00D6082D" w:rsidRDefault="00D6082D" w:rsidP="002B472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AECF8FB" w14:textId="77777777" w:rsidR="00D6082D" w:rsidRDefault="00D6082D" w:rsidP="002B4720">
            <w:pPr>
              <w:pStyle w:val="TAC"/>
              <w:rPr>
                <w:lang w:eastAsia="zh-CN"/>
              </w:rPr>
            </w:pPr>
            <w:r>
              <w:rPr>
                <w:lang w:eastAsia="zh-CN"/>
              </w:rPr>
              <w:t>VQOS</w:t>
            </w:r>
          </w:p>
        </w:tc>
      </w:tr>
      <w:tr w:rsidR="00D6082D" w14:paraId="40F1EB7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44B835F" w14:textId="77777777" w:rsidR="00D6082D" w:rsidRDefault="00D6082D" w:rsidP="002B4720">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5FFB845D" w14:textId="77777777" w:rsidR="00D6082D" w:rsidRDefault="00D6082D" w:rsidP="002B4720">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F11CE1C" w14:textId="77777777" w:rsidR="00D6082D" w:rsidRDefault="00D6082D"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1CD858" w14:textId="77777777" w:rsidR="00D6082D" w:rsidRDefault="00D6082D" w:rsidP="002B47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A48F71" w14:textId="77777777" w:rsidR="00D6082D" w:rsidRDefault="00D6082D" w:rsidP="002B472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E1FDC68" w14:textId="77777777" w:rsidR="00D6082D" w:rsidRDefault="00D6082D" w:rsidP="002B472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7577360" w14:textId="77777777" w:rsidR="00D6082D" w:rsidRDefault="00D6082D" w:rsidP="002B4720">
            <w:pPr>
              <w:pStyle w:val="TAC"/>
              <w:rPr>
                <w:lang w:eastAsia="zh-CN"/>
              </w:rPr>
            </w:pPr>
          </w:p>
        </w:tc>
      </w:tr>
      <w:tr w:rsidR="00D6082D" w14:paraId="176DAC0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BE1FF0E" w14:textId="77777777" w:rsidR="00D6082D" w:rsidRDefault="00D6082D" w:rsidP="002B4720">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028DFB" w14:textId="77777777" w:rsidR="00D6082D" w:rsidRDefault="00D6082D" w:rsidP="002B4720">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250DC47B" w14:textId="77777777" w:rsidR="00D6082D" w:rsidRDefault="00D6082D"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37648C" w14:textId="77777777" w:rsidR="00D6082D" w:rsidRDefault="00D6082D" w:rsidP="002B47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191BBD" w14:textId="77777777" w:rsidR="00D6082D" w:rsidRDefault="00D6082D" w:rsidP="002B472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2249E313" w14:textId="77777777" w:rsidR="00D6082D" w:rsidRDefault="00D6082D" w:rsidP="002B472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7991956" w14:textId="77777777" w:rsidR="00D6082D" w:rsidRDefault="00D6082D" w:rsidP="002B4720">
            <w:pPr>
              <w:pStyle w:val="TAC"/>
              <w:rPr>
                <w:lang w:eastAsia="zh-CN"/>
              </w:rPr>
            </w:pPr>
          </w:p>
        </w:tc>
      </w:tr>
      <w:tr w:rsidR="00D6082D" w14:paraId="0F529A5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56D02FF" w14:textId="77777777" w:rsidR="00D6082D" w:rsidRDefault="00D6082D" w:rsidP="002B4720">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218DFE8" w14:textId="77777777" w:rsidR="00D6082D" w:rsidRDefault="00D6082D" w:rsidP="002B4720">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F529702" w14:textId="77777777" w:rsidR="00D6082D" w:rsidRDefault="00D6082D" w:rsidP="002B472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77E565" w14:textId="77777777" w:rsidR="00D6082D" w:rsidRDefault="00D6082D" w:rsidP="002B472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A819FA" w14:textId="77777777" w:rsidR="00D6082D" w:rsidRDefault="00D6082D" w:rsidP="002B472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3F94DD5" w14:textId="77777777" w:rsidR="00D6082D" w:rsidRDefault="00D6082D" w:rsidP="002B472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E2BBF32" w14:textId="77777777" w:rsidR="00D6082D" w:rsidRDefault="00D6082D" w:rsidP="002B4720">
            <w:pPr>
              <w:pStyle w:val="TAC"/>
              <w:rPr>
                <w:lang w:eastAsia="zh-CN"/>
              </w:rPr>
            </w:pPr>
          </w:p>
        </w:tc>
      </w:tr>
      <w:tr w:rsidR="00D6082D" w14:paraId="4B631B1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EF79F6B" w14:textId="77777777" w:rsidR="00D6082D" w:rsidRDefault="00D6082D" w:rsidP="002B472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CABC555" w14:textId="77777777" w:rsidR="00D6082D" w:rsidRDefault="00D6082D" w:rsidP="002B472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4BE124A" w14:textId="77777777" w:rsidR="00D6082D" w:rsidRDefault="00D6082D" w:rsidP="002B472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AD07481" w14:textId="77777777" w:rsidR="00D6082D" w:rsidRDefault="00D6082D" w:rsidP="002B472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A12479D" w14:textId="77777777" w:rsidR="00D6082D" w:rsidRPr="00F8607F" w:rsidRDefault="00D6082D" w:rsidP="002B472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A522834" w14:textId="77777777" w:rsidR="00D6082D" w:rsidRDefault="00D6082D" w:rsidP="002B472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CDD2861" w14:textId="77777777" w:rsidR="00D6082D" w:rsidRDefault="00D6082D" w:rsidP="002B4720">
            <w:pPr>
              <w:pStyle w:val="TAC"/>
              <w:rPr>
                <w:lang w:eastAsia="zh-CN"/>
              </w:rPr>
            </w:pPr>
          </w:p>
        </w:tc>
      </w:tr>
      <w:tr w:rsidR="003A6300" w14:paraId="38117785" w14:textId="77777777" w:rsidTr="002B4720">
        <w:trPr>
          <w:jc w:val="center"/>
          <w:ins w:id="60" w:author="Ericsson - Jones Lu CT4#108e" w:date="2022-01-26T13:36:00Z"/>
        </w:trPr>
        <w:tc>
          <w:tcPr>
            <w:tcW w:w="1975" w:type="dxa"/>
            <w:tcBorders>
              <w:top w:val="single" w:sz="4" w:space="0" w:color="auto"/>
              <w:left w:val="single" w:sz="4" w:space="0" w:color="auto"/>
              <w:bottom w:val="single" w:sz="4" w:space="0" w:color="auto"/>
              <w:right w:val="single" w:sz="4" w:space="0" w:color="auto"/>
            </w:tcBorders>
          </w:tcPr>
          <w:p w14:paraId="7F99FCAB" w14:textId="1EF1DD9A" w:rsidR="003A6300" w:rsidRPr="00F8607F" w:rsidRDefault="003A6300" w:rsidP="003A6300">
            <w:pPr>
              <w:pStyle w:val="TAL"/>
              <w:rPr>
                <w:ins w:id="61" w:author="Ericsson - Jones Lu CT4#108e" w:date="2022-01-26T13:36:00Z"/>
              </w:rPr>
            </w:pPr>
            <w:proofErr w:type="spellStart"/>
            <w:ins w:id="62" w:author="Ericsson - Jones Lu CT4#108e" w:date="2022-01-26T13:36:00Z">
              <w:r>
                <w:t>maxIntegrityProtectedDataRateUl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17F3457" w14:textId="3FCF2BC5" w:rsidR="003A6300" w:rsidRPr="00F8607F" w:rsidRDefault="003A6300" w:rsidP="003A6300">
            <w:pPr>
              <w:pStyle w:val="TAL"/>
              <w:rPr>
                <w:ins w:id="63" w:author="Ericsson - Jones Lu CT4#108e" w:date="2022-01-26T13:36:00Z"/>
              </w:rPr>
            </w:pPr>
            <w:proofErr w:type="spellStart"/>
            <w:ins w:id="64" w:author="Ericsson - Jones Lu CT4#108e" w:date="2022-01-26T13:36:00Z">
              <w:r>
                <w:t>MaxIntegrityProtectedDataRate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1807D024" w14:textId="09CF01B5" w:rsidR="003A6300" w:rsidRPr="00F8607F" w:rsidRDefault="003A6300" w:rsidP="003A6300">
            <w:pPr>
              <w:pStyle w:val="TAC"/>
              <w:rPr>
                <w:ins w:id="65" w:author="Ericsson - Jones Lu CT4#108e" w:date="2022-01-26T13:36:00Z"/>
              </w:rPr>
            </w:pPr>
            <w:ins w:id="66" w:author="Ericsson - Jones Lu CT4#108e" w:date="2022-01-26T13:36:00Z">
              <w:r>
                <w:t>C</w:t>
              </w:r>
            </w:ins>
          </w:p>
        </w:tc>
        <w:tc>
          <w:tcPr>
            <w:tcW w:w="663" w:type="dxa"/>
            <w:tcBorders>
              <w:top w:val="single" w:sz="4" w:space="0" w:color="auto"/>
              <w:left w:val="single" w:sz="4" w:space="0" w:color="auto"/>
              <w:bottom w:val="single" w:sz="4" w:space="0" w:color="auto"/>
              <w:right w:val="single" w:sz="4" w:space="0" w:color="auto"/>
            </w:tcBorders>
          </w:tcPr>
          <w:p w14:paraId="7EC8A315" w14:textId="658127C3" w:rsidR="003A6300" w:rsidRPr="00F8607F" w:rsidRDefault="003A6300" w:rsidP="003A6300">
            <w:pPr>
              <w:pStyle w:val="TAL"/>
              <w:rPr>
                <w:ins w:id="67" w:author="Ericsson - Jones Lu CT4#108e" w:date="2022-01-26T13:36:00Z"/>
              </w:rPr>
            </w:pPr>
            <w:ins w:id="68" w:author="Ericsson - Jones Lu CT4#108e" w:date="2022-01-26T13:36:00Z">
              <w:r>
                <w:t>0..1</w:t>
              </w:r>
            </w:ins>
          </w:p>
        </w:tc>
        <w:tc>
          <w:tcPr>
            <w:tcW w:w="4395" w:type="dxa"/>
            <w:tcBorders>
              <w:top w:val="single" w:sz="4" w:space="0" w:color="auto"/>
              <w:left w:val="single" w:sz="4" w:space="0" w:color="auto"/>
              <w:bottom w:val="single" w:sz="4" w:space="0" w:color="auto"/>
              <w:right w:val="single" w:sz="4" w:space="0" w:color="auto"/>
            </w:tcBorders>
          </w:tcPr>
          <w:p w14:paraId="26DF47B9" w14:textId="22B0DAEC" w:rsidR="003A6300" w:rsidRDefault="003A6300" w:rsidP="003A6300">
            <w:pPr>
              <w:pStyle w:val="TAL"/>
              <w:rPr>
                <w:ins w:id="69" w:author="Ericsson - Jones Lu CT4#108e" w:date="2022-01-26T13:39:00Z"/>
                <w:rFonts w:cs="Arial"/>
                <w:szCs w:val="18"/>
              </w:rPr>
            </w:pPr>
            <w:ins w:id="70" w:author="Ericsson - Jones Lu CT4#108e" w:date="2022-01-26T13:36:00Z">
              <w:r>
                <w:rPr>
                  <w:rFonts w:cs="Arial"/>
                  <w:szCs w:val="18"/>
                </w:rPr>
                <w:t xml:space="preserve">This IE shall be present if </w:t>
              </w:r>
              <w:r w:rsidR="007220FC">
                <w:rPr>
                  <w:rFonts w:cs="Arial"/>
                  <w:szCs w:val="18"/>
                </w:rPr>
                <w:t>received from the UE during PDU session modification procedure</w:t>
              </w:r>
            </w:ins>
            <w:ins w:id="71" w:author="Ericsson - Jones Lu CT4#108e" w:date="2022-01-26T13:38:00Z">
              <w:r w:rsidR="008346BE">
                <w:rPr>
                  <w:rFonts w:cs="Arial"/>
                  <w:szCs w:val="18"/>
                </w:rPr>
                <w:t>, see clause 4.3.3.2 of 3GPP TS 23.502 [3].</w:t>
              </w:r>
            </w:ins>
          </w:p>
          <w:p w14:paraId="418397A7" w14:textId="77777777" w:rsidR="006C505C" w:rsidRDefault="006C505C" w:rsidP="003A6300">
            <w:pPr>
              <w:pStyle w:val="TAL"/>
              <w:rPr>
                <w:ins w:id="72" w:author="Ericsson - Jones Lu CT4#108e" w:date="2022-01-26T13:36:00Z"/>
                <w:rFonts w:cs="Arial"/>
                <w:szCs w:val="18"/>
              </w:rPr>
            </w:pPr>
          </w:p>
          <w:p w14:paraId="72254AB2" w14:textId="5ECF3C8D" w:rsidR="003A6300" w:rsidRPr="00F8607F" w:rsidRDefault="003A6300" w:rsidP="003A6300">
            <w:pPr>
              <w:pStyle w:val="TAL"/>
              <w:rPr>
                <w:ins w:id="73" w:author="Ericsson - Jones Lu CT4#108e" w:date="2022-01-26T13:36:00Z"/>
                <w:rFonts w:cs="Arial"/>
                <w:szCs w:val="18"/>
              </w:rPr>
            </w:pPr>
            <w:ins w:id="74" w:author="Ericsson - Jones Lu CT4#108e" w:date="2022-01-26T13:36:00Z">
              <w:r>
                <w:rPr>
                  <w:rFonts w:cs="Arial"/>
                  <w:szCs w:val="18"/>
                </w:rPr>
                <w:t xml:space="preserve">When present, it shall indicate the maximum integrity protected data rate supported by the UE for uplink. </w:t>
              </w:r>
            </w:ins>
          </w:p>
        </w:tc>
        <w:tc>
          <w:tcPr>
            <w:tcW w:w="882" w:type="dxa"/>
            <w:tcBorders>
              <w:top w:val="single" w:sz="4" w:space="0" w:color="auto"/>
              <w:left w:val="single" w:sz="4" w:space="0" w:color="auto"/>
              <w:bottom w:val="single" w:sz="4" w:space="0" w:color="auto"/>
              <w:right w:val="single" w:sz="4" w:space="0" w:color="auto"/>
            </w:tcBorders>
          </w:tcPr>
          <w:p w14:paraId="1BAF886D" w14:textId="77777777" w:rsidR="003A6300" w:rsidRDefault="003A6300" w:rsidP="003A6300">
            <w:pPr>
              <w:pStyle w:val="TAC"/>
              <w:rPr>
                <w:ins w:id="75" w:author="Ericsson - Jones Lu CT4#108e" w:date="2022-01-26T13:36:00Z"/>
                <w:lang w:eastAsia="zh-CN"/>
              </w:rPr>
            </w:pPr>
          </w:p>
        </w:tc>
      </w:tr>
      <w:tr w:rsidR="003A6300" w14:paraId="0F0CF305" w14:textId="77777777" w:rsidTr="002B4720">
        <w:trPr>
          <w:jc w:val="center"/>
          <w:ins w:id="76" w:author="Ericsson - Jones Lu CT4#108e" w:date="2022-01-26T13:36:00Z"/>
        </w:trPr>
        <w:tc>
          <w:tcPr>
            <w:tcW w:w="1975" w:type="dxa"/>
            <w:tcBorders>
              <w:top w:val="single" w:sz="4" w:space="0" w:color="auto"/>
              <w:left w:val="single" w:sz="4" w:space="0" w:color="auto"/>
              <w:bottom w:val="single" w:sz="4" w:space="0" w:color="auto"/>
              <w:right w:val="single" w:sz="4" w:space="0" w:color="auto"/>
            </w:tcBorders>
          </w:tcPr>
          <w:p w14:paraId="2107685B" w14:textId="4F52DDD7" w:rsidR="003A6300" w:rsidRPr="00F8607F" w:rsidRDefault="003A6300" w:rsidP="003A6300">
            <w:pPr>
              <w:pStyle w:val="TAL"/>
              <w:rPr>
                <w:ins w:id="77" w:author="Ericsson - Jones Lu CT4#108e" w:date="2022-01-26T13:36:00Z"/>
              </w:rPr>
            </w:pPr>
            <w:proofErr w:type="spellStart"/>
            <w:ins w:id="78" w:author="Ericsson - Jones Lu CT4#108e" w:date="2022-01-26T13:36:00Z">
              <w:r>
                <w:t>maxIntegrityProtectedDataRateDl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43B1BFD" w14:textId="39155B2C" w:rsidR="003A6300" w:rsidRPr="00F8607F" w:rsidRDefault="003A6300" w:rsidP="003A6300">
            <w:pPr>
              <w:pStyle w:val="TAL"/>
              <w:rPr>
                <w:ins w:id="79" w:author="Ericsson - Jones Lu CT4#108e" w:date="2022-01-26T13:36:00Z"/>
              </w:rPr>
            </w:pPr>
            <w:proofErr w:type="spellStart"/>
            <w:ins w:id="80" w:author="Ericsson - Jones Lu CT4#108e" w:date="2022-01-26T13:36:00Z">
              <w:r>
                <w:t>MaxIntegrityProtectedDataRate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5AAD83D6" w14:textId="03576734" w:rsidR="003A6300" w:rsidRPr="00F8607F" w:rsidRDefault="003A6300" w:rsidP="003A6300">
            <w:pPr>
              <w:pStyle w:val="TAC"/>
              <w:rPr>
                <w:ins w:id="81" w:author="Ericsson - Jones Lu CT4#108e" w:date="2022-01-26T13:36:00Z"/>
              </w:rPr>
            </w:pPr>
            <w:ins w:id="82" w:author="Ericsson - Jones Lu CT4#108e" w:date="2022-01-26T13:36:00Z">
              <w:r>
                <w:t>C</w:t>
              </w:r>
            </w:ins>
          </w:p>
        </w:tc>
        <w:tc>
          <w:tcPr>
            <w:tcW w:w="663" w:type="dxa"/>
            <w:tcBorders>
              <w:top w:val="single" w:sz="4" w:space="0" w:color="auto"/>
              <w:left w:val="single" w:sz="4" w:space="0" w:color="auto"/>
              <w:bottom w:val="single" w:sz="4" w:space="0" w:color="auto"/>
              <w:right w:val="single" w:sz="4" w:space="0" w:color="auto"/>
            </w:tcBorders>
          </w:tcPr>
          <w:p w14:paraId="4DA79B28" w14:textId="4B1EDC8E" w:rsidR="003A6300" w:rsidRPr="00F8607F" w:rsidRDefault="003A6300" w:rsidP="003A6300">
            <w:pPr>
              <w:pStyle w:val="TAL"/>
              <w:rPr>
                <w:ins w:id="83" w:author="Ericsson - Jones Lu CT4#108e" w:date="2022-01-26T13:36:00Z"/>
              </w:rPr>
            </w:pPr>
            <w:ins w:id="84" w:author="Ericsson - Jones Lu CT4#108e" w:date="2022-01-26T13:36:00Z">
              <w:r>
                <w:t>0..1</w:t>
              </w:r>
            </w:ins>
          </w:p>
        </w:tc>
        <w:tc>
          <w:tcPr>
            <w:tcW w:w="4395" w:type="dxa"/>
            <w:tcBorders>
              <w:top w:val="single" w:sz="4" w:space="0" w:color="auto"/>
              <w:left w:val="single" w:sz="4" w:space="0" w:color="auto"/>
              <w:bottom w:val="single" w:sz="4" w:space="0" w:color="auto"/>
              <w:right w:val="single" w:sz="4" w:space="0" w:color="auto"/>
            </w:tcBorders>
          </w:tcPr>
          <w:p w14:paraId="0714FA08" w14:textId="17A9A4CE" w:rsidR="00162D83" w:rsidRDefault="003A6300" w:rsidP="003A6300">
            <w:pPr>
              <w:pStyle w:val="TAL"/>
              <w:rPr>
                <w:ins w:id="85" w:author="Ericsson - Jones Lu CT4#108e" w:date="2022-01-26T13:39:00Z"/>
                <w:rFonts w:cs="Arial"/>
                <w:szCs w:val="18"/>
              </w:rPr>
            </w:pPr>
            <w:ins w:id="86" w:author="Ericsson - Jones Lu CT4#108e" w:date="2022-01-26T13:36:00Z">
              <w:r>
                <w:rPr>
                  <w:rFonts w:cs="Arial"/>
                  <w:szCs w:val="18"/>
                </w:rPr>
                <w:t xml:space="preserve">This IE shall be present if </w:t>
              </w:r>
            </w:ins>
            <w:ins w:id="87" w:author="Ericsson - Jones Lu CT4#108e" w:date="2022-01-26T13:39:00Z">
              <w:r w:rsidR="00162D83">
                <w:rPr>
                  <w:rFonts w:cs="Arial"/>
                  <w:szCs w:val="18"/>
                </w:rPr>
                <w:t>received from the UE during PDU session modification procedure, see clause 4.3.3.2 of 3GPP TS 23.502 [3].</w:t>
              </w:r>
            </w:ins>
          </w:p>
          <w:p w14:paraId="7A0002EF" w14:textId="4AC8AC78" w:rsidR="003A6300" w:rsidRDefault="003A6300" w:rsidP="003A6300">
            <w:pPr>
              <w:pStyle w:val="TAL"/>
              <w:rPr>
                <w:ins w:id="88" w:author="Ericsson - Jones Lu CT4#108e" w:date="2022-01-26T13:36:00Z"/>
                <w:rFonts w:cs="Arial"/>
                <w:szCs w:val="18"/>
              </w:rPr>
            </w:pPr>
          </w:p>
          <w:p w14:paraId="31F83562" w14:textId="6D7D725F" w:rsidR="003A6300" w:rsidRPr="00F8607F" w:rsidRDefault="003A6300" w:rsidP="003A6300">
            <w:pPr>
              <w:pStyle w:val="TAL"/>
              <w:rPr>
                <w:ins w:id="89" w:author="Ericsson - Jones Lu CT4#108e" w:date="2022-01-26T13:36:00Z"/>
                <w:rFonts w:cs="Arial"/>
                <w:szCs w:val="18"/>
              </w:rPr>
            </w:pPr>
            <w:ins w:id="90" w:author="Ericsson - Jones Lu CT4#108e" w:date="2022-01-26T13:36:00Z">
              <w:r>
                <w:rPr>
                  <w:rFonts w:cs="Arial"/>
                  <w:szCs w:val="18"/>
                </w:rPr>
                <w:t>When present, it shall indicate the maximum integrity protected data rate supported by the UE for downlink.</w:t>
              </w:r>
            </w:ins>
          </w:p>
        </w:tc>
        <w:tc>
          <w:tcPr>
            <w:tcW w:w="882" w:type="dxa"/>
            <w:tcBorders>
              <w:top w:val="single" w:sz="4" w:space="0" w:color="auto"/>
              <w:left w:val="single" w:sz="4" w:space="0" w:color="auto"/>
              <w:bottom w:val="single" w:sz="4" w:space="0" w:color="auto"/>
              <w:right w:val="single" w:sz="4" w:space="0" w:color="auto"/>
            </w:tcBorders>
          </w:tcPr>
          <w:p w14:paraId="1A24C101" w14:textId="77777777" w:rsidR="003A6300" w:rsidRDefault="003A6300" w:rsidP="003A6300">
            <w:pPr>
              <w:pStyle w:val="TAC"/>
              <w:rPr>
                <w:ins w:id="91" w:author="Ericsson - Jones Lu CT4#108e" w:date="2022-01-26T13:36:00Z"/>
                <w:lang w:eastAsia="zh-CN"/>
              </w:rPr>
            </w:pPr>
          </w:p>
        </w:tc>
      </w:tr>
      <w:tr w:rsidR="003A6300" w14:paraId="0A5444F8" w14:textId="77777777" w:rsidTr="002B47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413BD0A" w14:textId="77777777" w:rsidR="003A6300" w:rsidRDefault="003A6300" w:rsidP="003A630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448077D" w14:textId="77777777" w:rsidR="003A6300" w:rsidRDefault="003A6300" w:rsidP="003A6300">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34ED4774" w14:textId="77777777" w:rsidR="00E47FE1" w:rsidRPr="00C849B9" w:rsidRDefault="00E47FE1" w:rsidP="00E47FE1">
      <w:bookmarkStart w:id="92" w:name="_Hlk96686463"/>
      <w:bookmarkStart w:id="93" w:name="_Toc25073940"/>
      <w:bookmarkStart w:id="94" w:name="_Toc34063123"/>
      <w:bookmarkStart w:id="95" w:name="_Toc43120100"/>
      <w:bookmarkStart w:id="96" w:name="_Toc49768155"/>
      <w:bookmarkStart w:id="97" w:name="_Toc56434328"/>
      <w:bookmarkStart w:id="98" w:name="_Toc90553244"/>
    </w:p>
    <w:p w14:paraId="0DDAF42D" w14:textId="77777777" w:rsidR="00E47FE1" w:rsidRPr="006B5418" w:rsidRDefault="00E47FE1" w:rsidP="00E47F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92"/>
    <w:p w14:paraId="0A03BBCE" w14:textId="77777777" w:rsidR="00E47FE1" w:rsidRDefault="00E47FE1" w:rsidP="00E47FE1">
      <w:pPr>
        <w:pStyle w:val="Heading5"/>
      </w:pPr>
      <w:r>
        <w:lastRenderedPageBreak/>
        <w:t>6.1.6.2.12</w:t>
      </w:r>
      <w:r>
        <w:tab/>
        <w:t xml:space="preserve">Type: </w:t>
      </w:r>
      <w:proofErr w:type="spellStart"/>
      <w:r>
        <w:t>HsmfUpdatedData</w:t>
      </w:r>
      <w:bookmarkEnd w:id="93"/>
      <w:bookmarkEnd w:id="94"/>
      <w:bookmarkEnd w:id="95"/>
      <w:bookmarkEnd w:id="96"/>
      <w:bookmarkEnd w:id="97"/>
      <w:bookmarkEnd w:id="98"/>
      <w:proofErr w:type="spellEnd"/>
    </w:p>
    <w:p w14:paraId="4C488642" w14:textId="77777777" w:rsidR="00E47FE1" w:rsidRDefault="00E47FE1" w:rsidP="00E47FE1">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E47FE1" w:rsidRPr="00FD48E5" w14:paraId="4DD50DE5"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15536334" w14:textId="77777777" w:rsidR="00E47FE1" w:rsidRDefault="00E47FE1" w:rsidP="00F86519">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B117179" w14:textId="77777777" w:rsidR="00E47FE1" w:rsidRDefault="00E47FE1" w:rsidP="00F86519">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273AEF8C" w14:textId="77777777" w:rsidR="00E47FE1" w:rsidRPr="007277D4" w:rsidRDefault="00E47FE1" w:rsidP="00F8651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B04975E" w14:textId="77777777" w:rsidR="00E47FE1" w:rsidRDefault="00E47FE1" w:rsidP="00F86519">
            <w:pPr>
              <w:pStyle w:val="TAH"/>
              <w:jc w:val="left"/>
            </w:pPr>
            <w:bookmarkStart w:id="99" w:name="_MCCTEMPBM_CRPT95390243___4"/>
            <w:r>
              <w:t>Cardinality</w:t>
            </w:r>
            <w:bookmarkEnd w:id="99"/>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1A2FABE5" w14:textId="77777777" w:rsidR="00E47FE1" w:rsidRDefault="00E47FE1" w:rsidP="00F86519">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31E23341" w14:textId="77777777" w:rsidR="00E47FE1" w:rsidRDefault="00E47FE1" w:rsidP="00F86519">
            <w:pPr>
              <w:pStyle w:val="TAH"/>
              <w:rPr>
                <w:rFonts w:cs="Arial"/>
                <w:szCs w:val="18"/>
              </w:rPr>
            </w:pPr>
            <w:r>
              <w:rPr>
                <w:rFonts w:cs="Arial"/>
                <w:szCs w:val="18"/>
              </w:rPr>
              <w:t>Applicability</w:t>
            </w:r>
          </w:p>
        </w:tc>
      </w:tr>
      <w:tr w:rsidR="00E47FE1" w:rsidRPr="00FD48E5" w14:paraId="3C8B480A"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0182D666" w14:textId="77777777" w:rsidR="00E47FE1" w:rsidRDefault="00E47FE1" w:rsidP="00F86519">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1367B01E" w14:textId="77777777" w:rsidR="00E47FE1" w:rsidRDefault="00E47FE1" w:rsidP="00F86519">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0BDC370F" w14:textId="77777777" w:rsidR="00E47FE1" w:rsidRDefault="00E47FE1" w:rsidP="00F865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38F65B"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64FD039" w14:textId="77777777" w:rsidR="00E47FE1" w:rsidRDefault="00E47FE1" w:rsidP="00F86519">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0EF3DDA9" w14:textId="77777777" w:rsidR="00E47FE1" w:rsidRDefault="00E47FE1" w:rsidP="00F86519">
            <w:pPr>
              <w:pStyle w:val="TAC"/>
            </w:pPr>
          </w:p>
        </w:tc>
      </w:tr>
      <w:tr w:rsidR="00E47FE1" w:rsidRPr="00FD48E5" w14:paraId="6D6A6AC8"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46578D33" w14:textId="77777777" w:rsidR="00E47FE1" w:rsidRDefault="00E47FE1" w:rsidP="00F86519">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27D0AC5B" w14:textId="77777777" w:rsidR="00E47FE1" w:rsidRDefault="00E47FE1" w:rsidP="00F86519">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B70D5D6" w14:textId="77777777" w:rsidR="00E47FE1" w:rsidRDefault="00E47FE1" w:rsidP="00F8651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2C81DC1"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22A32A1" w14:textId="77777777" w:rsidR="00E47FE1" w:rsidRDefault="00E47FE1" w:rsidP="00F86519">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7E52933" w14:textId="77777777" w:rsidR="00E47FE1" w:rsidRDefault="00E47FE1" w:rsidP="00F86519">
            <w:pPr>
              <w:pStyle w:val="TAC"/>
            </w:pPr>
            <w:r>
              <w:t>DTSSA</w:t>
            </w:r>
          </w:p>
        </w:tc>
      </w:tr>
      <w:tr w:rsidR="00E47FE1" w:rsidRPr="00FD48E5" w14:paraId="34CA7869"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268F7205" w14:textId="77777777" w:rsidR="00E47FE1" w:rsidRDefault="00E47FE1" w:rsidP="00F86519">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6815EAED" w14:textId="77777777" w:rsidR="00E47FE1" w:rsidRDefault="00E47FE1" w:rsidP="00F86519">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BE28062" w14:textId="77777777" w:rsidR="00E47FE1" w:rsidRDefault="00E47FE1" w:rsidP="00F8651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B63F3DD"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48F2AF8" w14:textId="77777777" w:rsidR="00E47FE1" w:rsidRDefault="00E47FE1" w:rsidP="00F86519">
            <w:pPr>
              <w:pStyle w:val="TAL"/>
              <w:rPr>
                <w:rFonts w:cs="Arial"/>
                <w:szCs w:val="18"/>
              </w:rPr>
            </w:pPr>
            <w:r>
              <w:rPr>
                <w:rFonts w:cs="Arial"/>
                <w:szCs w:val="18"/>
              </w:rPr>
              <w:t>This IE may be present if the SMF needs to send additional N4 response information to the I-</w:t>
            </w:r>
            <w:proofErr w:type="gramStart"/>
            <w:r>
              <w:rPr>
                <w:rFonts w:cs="Arial"/>
                <w:szCs w:val="18"/>
              </w:rPr>
              <w:t>SMF(</w:t>
            </w:r>
            <w:proofErr w:type="gramEnd"/>
            <w:r>
              <w:rPr>
                <w:rFonts w:cs="Arial"/>
                <w:szCs w:val="18"/>
              </w:rPr>
              <w:t xml:space="preserve">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3704315" w14:textId="77777777" w:rsidR="00E47FE1" w:rsidRDefault="00E47FE1" w:rsidP="00F86519">
            <w:pPr>
              <w:pStyle w:val="TAC"/>
            </w:pPr>
            <w:r>
              <w:t>DTSSA</w:t>
            </w:r>
          </w:p>
        </w:tc>
      </w:tr>
      <w:tr w:rsidR="00E47FE1" w:rsidRPr="00FD48E5" w14:paraId="65F54B6A"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567A30AE" w14:textId="77777777" w:rsidR="00E47FE1" w:rsidRDefault="00E47FE1" w:rsidP="00F86519">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28AA6991" w14:textId="77777777" w:rsidR="00E47FE1" w:rsidRDefault="00E47FE1" w:rsidP="00F86519">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CA097CC" w14:textId="77777777" w:rsidR="00E47FE1" w:rsidRDefault="00E47FE1" w:rsidP="00F8651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7EC48D3"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EB286B8" w14:textId="77777777" w:rsidR="00E47FE1" w:rsidRDefault="00E47FE1" w:rsidP="00F86519">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1E6FFF0" w14:textId="77777777" w:rsidR="00E47FE1" w:rsidRDefault="00E47FE1" w:rsidP="00F86519">
            <w:pPr>
              <w:pStyle w:val="TAC"/>
            </w:pPr>
            <w:r>
              <w:t>DTSSA</w:t>
            </w:r>
          </w:p>
        </w:tc>
      </w:tr>
      <w:tr w:rsidR="00E47FE1" w:rsidRPr="00FD48E5" w14:paraId="420F1E67"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0E5B0850" w14:textId="77777777" w:rsidR="00E47FE1" w:rsidRDefault="00E47FE1" w:rsidP="00F86519">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555AA0A1" w14:textId="77777777" w:rsidR="00E47FE1" w:rsidRDefault="00E47FE1" w:rsidP="00F86519">
            <w:pPr>
              <w:pStyle w:val="TAL"/>
            </w:pPr>
            <w:proofErr w:type="gramStart"/>
            <w:r>
              <w:t>array(</w:t>
            </w:r>
            <w:proofErr w:type="spellStart"/>
            <w:proofErr w:type="gramEnd"/>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10D129D7" w14:textId="77777777" w:rsidR="00E47FE1" w:rsidRDefault="00E47FE1" w:rsidP="00F865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3EDF6B" w14:textId="77777777" w:rsidR="00E47FE1" w:rsidRDefault="00E47FE1" w:rsidP="00F86519">
            <w:pPr>
              <w:pStyle w:val="TAL"/>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5E0DDC31" w14:textId="77777777" w:rsidR="00E47FE1" w:rsidRPr="00636029" w:rsidRDefault="00E47FE1" w:rsidP="00F86519">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w:t>
            </w:r>
            <w:proofErr w:type="gramStart"/>
            <w:r>
              <w:rPr>
                <w:rFonts w:cs="Arial"/>
                <w:szCs w:val="18"/>
                <w:lang w:eastAsia="zh-CN"/>
              </w:rPr>
              <w:t>4.23.11.3  and</w:t>
            </w:r>
            <w:proofErr w:type="gramEnd"/>
            <w:r>
              <w:rPr>
                <w:rFonts w:cs="Arial"/>
                <w:szCs w:val="18"/>
                <w:lang w:eastAsia="zh-CN"/>
              </w:rPr>
              <w:t xml:space="preserve">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4C53936" w14:textId="77777777" w:rsidR="00E47FE1" w:rsidRPr="00644735" w:rsidRDefault="00E47FE1" w:rsidP="00F86519">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2D30BEA9" w14:textId="77777777" w:rsidR="00E47FE1" w:rsidRDefault="00E47FE1" w:rsidP="00F86519">
            <w:pPr>
              <w:pStyle w:val="TAC"/>
            </w:pPr>
            <w:r w:rsidRPr="00955364">
              <w:t>DTSSA</w:t>
            </w:r>
          </w:p>
        </w:tc>
      </w:tr>
      <w:tr w:rsidR="00E47FE1" w:rsidRPr="00FD48E5" w14:paraId="1B3F8699"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590E3A6C" w14:textId="77777777" w:rsidR="00E47FE1" w:rsidRPr="00955364" w:rsidRDefault="00E47FE1" w:rsidP="00F86519">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11E41562" w14:textId="77777777" w:rsidR="00E47FE1" w:rsidRDefault="00E47FE1" w:rsidP="00F86519">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76150366" w14:textId="77777777" w:rsidR="00E47FE1" w:rsidRDefault="00E47FE1" w:rsidP="00F865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30661B"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EC9CBA3" w14:textId="77777777" w:rsidR="00E47FE1" w:rsidRPr="00636029" w:rsidRDefault="00E47FE1" w:rsidP="00F86519">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E95FE09" w14:textId="77777777" w:rsidR="00E47FE1" w:rsidRPr="00955364" w:rsidRDefault="00E47FE1" w:rsidP="00F86519">
            <w:pPr>
              <w:pStyle w:val="TAC"/>
            </w:pPr>
          </w:p>
        </w:tc>
      </w:tr>
      <w:tr w:rsidR="00E47FE1" w:rsidRPr="00FD48E5" w14:paraId="042B2E62"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6F1B6190" w14:textId="77777777" w:rsidR="00E47FE1" w:rsidRDefault="00E47FE1" w:rsidP="00F86519">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087AC42E" w14:textId="77777777" w:rsidR="00E47FE1" w:rsidRDefault="00E47FE1" w:rsidP="00F86519">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68C4DDB8" w14:textId="77777777" w:rsidR="00E47FE1" w:rsidRDefault="00E47FE1" w:rsidP="00F8651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37AC0D8"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74518F9" w14:textId="77777777" w:rsidR="00E47FE1" w:rsidRDefault="00E47FE1" w:rsidP="00F86519">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30DC07FC" w14:textId="77777777" w:rsidR="00E47FE1" w:rsidRPr="00955364" w:rsidRDefault="00E47FE1" w:rsidP="00F86519">
            <w:pPr>
              <w:pStyle w:val="TAC"/>
            </w:pPr>
          </w:p>
        </w:tc>
      </w:tr>
      <w:tr w:rsidR="00E47FE1" w:rsidRPr="00FD48E5" w14:paraId="5FB838EF"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079F254B" w14:textId="77777777" w:rsidR="00E47FE1" w:rsidRDefault="00E47FE1" w:rsidP="00F86519">
            <w:pPr>
              <w:pStyle w:val="TAL"/>
            </w:pPr>
            <w:bookmarkStart w:id="100" w:name="_MCCTEMPBM_CRPT95390244___2" w:colFirst="4" w:colLast="4"/>
            <w:r>
              <w:t>ipv6MultiHomingInd</w:t>
            </w:r>
          </w:p>
        </w:tc>
        <w:tc>
          <w:tcPr>
            <w:tcW w:w="1985" w:type="dxa"/>
            <w:tcBorders>
              <w:top w:val="single" w:sz="4" w:space="0" w:color="auto"/>
              <w:left w:val="single" w:sz="4" w:space="0" w:color="auto"/>
              <w:bottom w:val="single" w:sz="4" w:space="0" w:color="auto"/>
              <w:right w:val="single" w:sz="4" w:space="0" w:color="auto"/>
            </w:tcBorders>
          </w:tcPr>
          <w:p w14:paraId="7F6670DB" w14:textId="77777777" w:rsidR="00E47FE1" w:rsidRDefault="00E47FE1" w:rsidP="00F86519">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18046DC2" w14:textId="77777777" w:rsidR="00E47FE1" w:rsidRDefault="00E47FE1" w:rsidP="00F8651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F36A0A"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137F52D" w14:textId="77777777" w:rsidR="00E47FE1" w:rsidRDefault="00E47FE1" w:rsidP="00F86519">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AC5766B" w14:textId="77777777" w:rsidR="00E47FE1" w:rsidRDefault="00E47FE1" w:rsidP="00F86519">
            <w:pPr>
              <w:pStyle w:val="TAL"/>
              <w:rPr>
                <w:rFonts w:cs="Arial"/>
                <w:szCs w:val="18"/>
              </w:rPr>
            </w:pPr>
          </w:p>
          <w:p w14:paraId="045CD41F" w14:textId="77777777" w:rsidR="00E47FE1" w:rsidRDefault="00E47FE1" w:rsidP="00F86519">
            <w:pPr>
              <w:pStyle w:val="TAL"/>
              <w:rPr>
                <w:rFonts w:cs="Arial"/>
                <w:szCs w:val="18"/>
              </w:rPr>
            </w:pPr>
            <w:r>
              <w:rPr>
                <w:rFonts w:cs="Arial"/>
                <w:szCs w:val="18"/>
              </w:rPr>
              <w:t>When present, it shall be set as follows:</w:t>
            </w:r>
          </w:p>
          <w:p w14:paraId="78425671" w14:textId="77777777" w:rsidR="00E47FE1" w:rsidRDefault="00E47FE1" w:rsidP="00F86519">
            <w:pPr>
              <w:pStyle w:val="TAL"/>
              <w:rPr>
                <w:rFonts w:cs="Arial"/>
                <w:szCs w:val="18"/>
              </w:rPr>
            </w:pPr>
          </w:p>
          <w:p w14:paraId="23FB1B33" w14:textId="77777777" w:rsidR="00E47FE1" w:rsidRDefault="00E47FE1" w:rsidP="00F8651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34F279A" w14:textId="77777777" w:rsidR="00E47FE1" w:rsidRDefault="00E47FE1" w:rsidP="00F86519">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3EAF2200" w14:textId="77777777" w:rsidR="00E47FE1" w:rsidRPr="00955364" w:rsidRDefault="00E47FE1" w:rsidP="00F86519">
            <w:pPr>
              <w:pStyle w:val="TAC"/>
            </w:pPr>
            <w:r>
              <w:rPr>
                <w:lang w:eastAsia="zh-CN"/>
              </w:rPr>
              <w:t>DTSSA</w:t>
            </w:r>
          </w:p>
        </w:tc>
      </w:tr>
      <w:bookmarkEnd w:id="100"/>
      <w:tr w:rsidR="00E47FE1" w:rsidRPr="00FD48E5" w14:paraId="5AB14770"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396D07FC" w14:textId="77777777" w:rsidR="00E47FE1" w:rsidRDefault="00E47FE1" w:rsidP="00F86519">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26D81C40" w14:textId="77777777" w:rsidR="00E47FE1" w:rsidRDefault="00E47FE1" w:rsidP="00F86519">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4BC08496" w14:textId="77777777" w:rsidR="00E47FE1" w:rsidRDefault="00E47FE1" w:rsidP="00F865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3AB5751"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F419CAF" w14:textId="77777777" w:rsidR="00E47FE1" w:rsidRDefault="00E47FE1" w:rsidP="00F86519">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2324D2BF" w14:textId="77777777" w:rsidR="00E47FE1" w:rsidRDefault="00E47FE1" w:rsidP="00F86519">
            <w:pPr>
              <w:pStyle w:val="TAL"/>
              <w:rPr>
                <w:rFonts w:cs="Arial"/>
                <w:szCs w:val="18"/>
              </w:rPr>
            </w:pPr>
            <w:r>
              <w:rPr>
                <w:rFonts w:cs="Arial"/>
                <w:szCs w:val="18"/>
              </w:rPr>
              <w:t>When present, this IE shall indicate the security policy for integrity protection and encryption for the user plane of the PDU session.</w:t>
            </w:r>
          </w:p>
          <w:p w14:paraId="67EEBB87" w14:textId="77777777" w:rsidR="002121C3" w:rsidRDefault="002121C3" w:rsidP="00F86519">
            <w:pPr>
              <w:pStyle w:val="TAL"/>
              <w:rPr>
                <w:ins w:id="101" w:author="Ericsson - Jones Lu CT4#108e V1" w:date="2022-02-24T12:53:00Z"/>
                <w:rFonts w:cs="Arial"/>
                <w:szCs w:val="18"/>
              </w:rPr>
            </w:pPr>
          </w:p>
          <w:p w14:paraId="56B5B5D0" w14:textId="20EED825" w:rsidR="00E47FE1" w:rsidRDefault="00E47FE1" w:rsidP="00F86519">
            <w:pPr>
              <w:pStyle w:val="TAL"/>
              <w:rPr>
                <w:ins w:id="102" w:author="Ericsson - Jones Lu CT4#108e V1" w:date="2022-02-24T12:53:00Z"/>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05E6BE6A" w14:textId="00239A1D" w:rsidR="002121C3" w:rsidRDefault="002121C3" w:rsidP="00F86519">
            <w:pPr>
              <w:pStyle w:val="TAL"/>
              <w:rPr>
                <w:ins w:id="103" w:author="Ericsson - Jones Lu CT4#108e V1" w:date="2022-02-24T12:53:00Z"/>
                <w:rFonts w:cs="Arial"/>
                <w:szCs w:val="18"/>
              </w:rPr>
            </w:pPr>
          </w:p>
          <w:p w14:paraId="70DC0773" w14:textId="5EE14506" w:rsidR="002121C3" w:rsidRDefault="002121C3" w:rsidP="00F86519">
            <w:pPr>
              <w:pStyle w:val="TAL"/>
              <w:rPr>
                <w:ins w:id="104" w:author="Ericsson - Jones Lu CT4#108e V1" w:date="2022-02-24T12:53:00Z"/>
                <w:rFonts w:cs="Arial"/>
                <w:szCs w:val="18"/>
              </w:rPr>
            </w:pPr>
            <w:ins w:id="105" w:author="Ericsson - Jones Lu CT4#108e V1" w:date="2022-02-24T12:53:00Z">
              <w:r>
                <w:rPr>
                  <w:rFonts w:cs="Arial"/>
                  <w:szCs w:val="18"/>
                </w:rPr>
                <w:t xml:space="preserve">This IE may be present </w:t>
              </w:r>
            </w:ins>
            <w:ins w:id="106" w:author="Ericsson - Jones Lu CT4#108e V1" w:date="2022-02-24T12:55:00Z">
              <w:r>
                <w:rPr>
                  <w:rFonts w:cs="Arial"/>
                  <w:szCs w:val="18"/>
                </w:rPr>
                <w:t xml:space="preserve">when </w:t>
              </w:r>
              <w:r>
                <w:t xml:space="preserve">UE Integrity Protection Maximum Data Rate </w:t>
              </w:r>
            </w:ins>
            <w:ins w:id="107" w:author="Ericsson - Jones Lu CT4#108e V1" w:date="2022-02-24T12:57:00Z">
              <w:r w:rsidR="00D941A9">
                <w:t>was</w:t>
              </w:r>
            </w:ins>
            <w:ins w:id="108" w:author="Ericsson - Jones Lu CT4#108e V1" w:date="2022-02-24T12:55:00Z">
              <w:r>
                <w:t xml:space="preserve"> received </w:t>
              </w:r>
            </w:ins>
            <w:ins w:id="109" w:author="Ericsson - Jones Lu CT4#108e V1" w:date="2022-02-24T12:56:00Z">
              <w:r>
                <w:t xml:space="preserve">in the request, </w:t>
              </w:r>
            </w:ins>
            <w:ins w:id="110" w:author="Ericsson - Jones Lu CT4#108e V1" w:date="2022-02-24T12:53:00Z">
              <w:r>
                <w:rPr>
                  <w:rFonts w:cs="Arial"/>
                  <w:szCs w:val="18"/>
                </w:rPr>
                <w:t xml:space="preserve">during a </w:t>
              </w:r>
            </w:ins>
            <w:ins w:id="111" w:author="Ericsson - Jones Lu CT4#108e V1" w:date="2022-02-24T12:54:00Z">
              <w:r>
                <w:rPr>
                  <w:rFonts w:cs="Arial"/>
                  <w:szCs w:val="18"/>
                </w:rPr>
                <w:t xml:space="preserve">UE triggered </w:t>
              </w:r>
            </w:ins>
            <w:ins w:id="112" w:author="Ericsson - Jones Lu CT4#108e V1" w:date="2022-02-24T12:53:00Z">
              <w:r>
                <w:rPr>
                  <w:rFonts w:cs="Arial"/>
                  <w:szCs w:val="18"/>
                </w:rPr>
                <w:t>PDU session modification procedure</w:t>
              </w:r>
            </w:ins>
            <w:ins w:id="113" w:author="Ericsson - Jones Lu CT4#108e V1" w:date="2022-02-24T12:57:00Z">
              <w:r w:rsidR="003E3E7B">
                <w:rPr>
                  <w:rFonts w:cs="Arial"/>
                  <w:szCs w:val="18"/>
                </w:rPr>
                <w:t>.</w:t>
              </w:r>
            </w:ins>
          </w:p>
          <w:p w14:paraId="3A83478D" w14:textId="77777777" w:rsidR="002121C3" w:rsidRDefault="002121C3" w:rsidP="00F86519">
            <w:pPr>
              <w:pStyle w:val="TAL"/>
              <w:rPr>
                <w:rFonts w:cs="Arial"/>
                <w:szCs w:val="18"/>
              </w:rPr>
            </w:pPr>
          </w:p>
          <w:p w14:paraId="140CD0E5" w14:textId="17E6C1A4" w:rsidR="00E47FE1" w:rsidRDefault="00E47FE1" w:rsidP="00F86519">
            <w:pPr>
              <w:pStyle w:val="TAL"/>
              <w:rPr>
                <w:rFonts w:cs="Arial"/>
                <w:szCs w:val="18"/>
              </w:rPr>
            </w:pPr>
            <w:r>
              <w:rPr>
                <w:rFonts w:cs="Arial"/>
                <w:szCs w:val="18"/>
              </w:rPr>
              <w:t>(NOTE</w:t>
            </w:r>
            <w:ins w:id="114" w:author="Ericsson - Jones Lu CT4#108e V1" w:date="2022-02-24T12:52:00Z">
              <w:r w:rsidR="00573073">
                <w:rPr>
                  <w:rFonts w:cs="Arial"/>
                  <w:szCs w:val="18"/>
                </w:rPr>
                <w:t xml:space="preserve"> 1</w:t>
              </w:r>
            </w:ins>
            <w:ins w:id="115" w:author="Ericsson - Jones Lu CT4#108e V1" w:date="2022-02-24T12:57:00Z">
              <w:r w:rsidR="003E3E7B">
                <w:rPr>
                  <w:rFonts w:cs="Arial"/>
                  <w:szCs w:val="18"/>
                </w:rPr>
                <w:t>, NOTE x</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4AB69CFC" w14:textId="77777777" w:rsidR="00E47FE1" w:rsidRDefault="00E47FE1" w:rsidP="00F86519">
            <w:pPr>
              <w:pStyle w:val="TAC"/>
              <w:rPr>
                <w:lang w:eastAsia="zh-CN"/>
              </w:rPr>
            </w:pPr>
          </w:p>
        </w:tc>
      </w:tr>
      <w:tr w:rsidR="00E47FE1" w:rsidRPr="00FD48E5" w14:paraId="69DB13B0"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5E0E6FFF" w14:textId="77777777" w:rsidR="00E47FE1" w:rsidRDefault="00E47FE1" w:rsidP="00F86519">
            <w:pPr>
              <w:pStyle w:val="TAL"/>
            </w:pPr>
            <w:proofErr w:type="spellStart"/>
            <w:r>
              <w:lastRenderedPageBreak/>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6AEB8172" w14:textId="77777777" w:rsidR="00E47FE1" w:rsidRDefault="00E47FE1" w:rsidP="00F86519">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67D1DD42" w14:textId="77777777" w:rsidR="00E47FE1" w:rsidRDefault="00E47FE1" w:rsidP="00F865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222E13" w14:textId="77777777" w:rsidR="00E47FE1" w:rsidRDefault="00E47FE1" w:rsidP="00F8651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F4E8DD5" w14:textId="77777777" w:rsidR="00E47FE1" w:rsidRDefault="00E47FE1" w:rsidP="00F8651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3A3F2D3" w14:textId="77777777" w:rsidR="00E47FE1" w:rsidRDefault="00E47FE1" w:rsidP="00F86519">
            <w:pPr>
              <w:pStyle w:val="TAL"/>
              <w:rPr>
                <w:rFonts w:cs="Arial"/>
                <w:szCs w:val="18"/>
              </w:rPr>
            </w:pPr>
            <w:r>
              <w:rPr>
                <w:rFonts w:cs="Arial"/>
                <w:szCs w:val="18"/>
              </w:rPr>
              <w:t>When present, it shall indicate the maximum integrity protected data rate supported by the UE for uplink.</w:t>
            </w:r>
          </w:p>
          <w:p w14:paraId="73A78FAC" w14:textId="23AAD4FD" w:rsidR="00E47FE1" w:rsidRDefault="00E47FE1" w:rsidP="00F86519">
            <w:pPr>
              <w:pStyle w:val="TAL"/>
              <w:rPr>
                <w:rFonts w:cs="Arial"/>
                <w:szCs w:val="18"/>
              </w:rPr>
            </w:pPr>
            <w:r>
              <w:rPr>
                <w:rFonts w:cs="Arial"/>
                <w:szCs w:val="18"/>
              </w:rPr>
              <w:t>(NOTE</w:t>
            </w:r>
            <w:ins w:id="116" w:author="Ericsson - Jones Lu CT4#108e V1" w:date="2022-02-24T12:52:00Z">
              <w:r w:rsidR="00573073">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7E3F9F9C" w14:textId="77777777" w:rsidR="00E47FE1" w:rsidRDefault="00E47FE1" w:rsidP="00F86519">
            <w:pPr>
              <w:pStyle w:val="TAC"/>
              <w:rPr>
                <w:lang w:eastAsia="zh-CN"/>
              </w:rPr>
            </w:pPr>
          </w:p>
        </w:tc>
      </w:tr>
      <w:tr w:rsidR="00E47FE1" w:rsidRPr="00FD48E5" w14:paraId="01810BF2"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148F360F" w14:textId="77777777" w:rsidR="00E47FE1" w:rsidRDefault="00E47FE1" w:rsidP="00F86519">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55199F3C" w14:textId="77777777" w:rsidR="00E47FE1" w:rsidRDefault="00E47FE1" w:rsidP="00F86519">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52FEAD11" w14:textId="77777777" w:rsidR="00E47FE1" w:rsidRDefault="00E47FE1" w:rsidP="00F8651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425113" w14:textId="77777777" w:rsidR="00E47FE1" w:rsidRDefault="00E47FE1" w:rsidP="00F86519">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7E2D0EF4" w14:textId="77777777" w:rsidR="00E47FE1" w:rsidRDefault="00E47FE1" w:rsidP="00F8651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1A3AAAB" w14:textId="77777777" w:rsidR="00E47FE1" w:rsidRDefault="00E47FE1" w:rsidP="00F86519">
            <w:pPr>
              <w:pStyle w:val="TAL"/>
              <w:rPr>
                <w:rFonts w:cs="Arial"/>
                <w:szCs w:val="18"/>
              </w:rPr>
            </w:pPr>
            <w:r>
              <w:rPr>
                <w:rFonts w:cs="Arial"/>
                <w:szCs w:val="18"/>
              </w:rPr>
              <w:t>When present, it shall indicate the maximum integrity protected data rate supported by the UE for downlink.</w:t>
            </w:r>
          </w:p>
          <w:p w14:paraId="1ED717B2" w14:textId="19F2E2B3" w:rsidR="00E47FE1" w:rsidRDefault="00E47FE1" w:rsidP="00F86519">
            <w:pPr>
              <w:pStyle w:val="TAL"/>
              <w:rPr>
                <w:rFonts w:cs="Arial"/>
                <w:szCs w:val="18"/>
              </w:rPr>
            </w:pPr>
            <w:r>
              <w:rPr>
                <w:rFonts w:cs="Arial"/>
                <w:szCs w:val="18"/>
              </w:rPr>
              <w:t>(NOTE</w:t>
            </w:r>
            <w:ins w:id="117" w:author="Ericsson - Jones Lu CT4#108e V1" w:date="2022-02-24T12:52:00Z">
              <w:r w:rsidR="00573073">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3CB4DCA2" w14:textId="77777777" w:rsidR="00E47FE1" w:rsidRDefault="00E47FE1" w:rsidP="00F86519">
            <w:pPr>
              <w:pStyle w:val="TAC"/>
              <w:rPr>
                <w:lang w:eastAsia="zh-CN"/>
              </w:rPr>
            </w:pPr>
          </w:p>
        </w:tc>
      </w:tr>
      <w:tr w:rsidR="00E47FE1" w:rsidRPr="00FD48E5" w14:paraId="2BD959DA"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4EB3F544" w14:textId="77777777" w:rsidR="00E47FE1" w:rsidRDefault="00E47FE1" w:rsidP="00F86519">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68D50DF0" w14:textId="77777777" w:rsidR="00E47FE1" w:rsidRDefault="00E47FE1" w:rsidP="00F86519">
            <w:pPr>
              <w:pStyle w:val="TAL"/>
            </w:pPr>
            <w:proofErr w:type="gramStart"/>
            <w:r>
              <w:t>array(</w:t>
            </w:r>
            <w:proofErr w:type="spellStart"/>
            <w:proofErr w:type="gramEnd"/>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5084AC7E" w14:textId="77777777" w:rsidR="00E47FE1" w:rsidRDefault="00E47FE1" w:rsidP="00F865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CDA44BA" w14:textId="77777777" w:rsidR="00E47FE1" w:rsidRDefault="00E47FE1" w:rsidP="00F86519">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2C8B5D14" w14:textId="77777777" w:rsidR="00E47FE1" w:rsidRDefault="00E47FE1" w:rsidP="00F86519">
            <w:pPr>
              <w:pStyle w:val="TAL"/>
            </w:pPr>
            <w:r>
              <w:rPr>
                <w:rFonts w:cs="Arial"/>
                <w:szCs w:val="18"/>
              </w:rPr>
              <w:t xml:space="preserve">This IE shall be present during a handover between </w:t>
            </w:r>
            <w:r>
              <w:t>3GPP and non-3GPP accesses.</w:t>
            </w:r>
          </w:p>
          <w:p w14:paraId="797E8302" w14:textId="77777777" w:rsidR="00E47FE1" w:rsidRDefault="00E47FE1" w:rsidP="00F86519">
            <w:pPr>
              <w:pStyle w:val="TAL"/>
              <w:rPr>
                <w:rFonts w:cs="Arial"/>
                <w:szCs w:val="18"/>
              </w:rPr>
            </w:pPr>
            <w:r>
              <w:t xml:space="preserve">When present, it shall </w:t>
            </w:r>
            <w:r>
              <w:rPr>
                <w:rFonts w:cs="Arial"/>
                <w:szCs w:val="18"/>
              </w:rPr>
              <w:t>contain the set of QoS flow(s) to establish for the PDU session for the target access type.</w:t>
            </w:r>
          </w:p>
          <w:p w14:paraId="0574CD28" w14:textId="2DFE1BFB" w:rsidR="00E47FE1" w:rsidRDefault="00E47FE1" w:rsidP="00F86519">
            <w:pPr>
              <w:pStyle w:val="TAL"/>
              <w:rPr>
                <w:rFonts w:cs="Arial"/>
                <w:szCs w:val="18"/>
              </w:rPr>
            </w:pPr>
            <w:r>
              <w:rPr>
                <w:rFonts w:cs="Arial"/>
                <w:szCs w:val="18"/>
              </w:rPr>
              <w:t>(NOTE</w:t>
            </w:r>
            <w:ins w:id="118" w:author="Ericsson - Jones Lu CT4#108e V1" w:date="2022-02-24T12:52:00Z">
              <w:r w:rsidR="00573073">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6CEF1A85" w14:textId="77777777" w:rsidR="00E47FE1" w:rsidRDefault="00E47FE1" w:rsidP="00F86519">
            <w:pPr>
              <w:pStyle w:val="TAC"/>
              <w:rPr>
                <w:lang w:eastAsia="zh-CN"/>
              </w:rPr>
            </w:pPr>
          </w:p>
        </w:tc>
      </w:tr>
      <w:tr w:rsidR="00E47FE1" w:rsidRPr="00FD48E5" w14:paraId="085B02DA"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4C58CBA6" w14:textId="77777777" w:rsidR="00E47FE1" w:rsidRDefault="00E47FE1" w:rsidP="00F86519">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058975C7" w14:textId="77777777" w:rsidR="00E47FE1" w:rsidRDefault="00E47FE1" w:rsidP="00F86519">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0577F7F0" w14:textId="77777777" w:rsidR="00E47FE1" w:rsidRDefault="00E47FE1" w:rsidP="00F865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66F5ED8" w14:textId="77777777" w:rsidR="00E47FE1" w:rsidRDefault="00E47FE1" w:rsidP="00F86519">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9966832" w14:textId="77777777" w:rsidR="00E47FE1" w:rsidRDefault="00E47FE1" w:rsidP="00F86519">
            <w:pPr>
              <w:pStyle w:val="TAL"/>
            </w:pPr>
            <w:r>
              <w:rPr>
                <w:rFonts w:cs="Arial"/>
                <w:szCs w:val="18"/>
              </w:rPr>
              <w:t xml:space="preserve">This IE shall be present during a handover between </w:t>
            </w:r>
            <w:r>
              <w:t>3GPP and non-3GPP accesses.</w:t>
            </w:r>
          </w:p>
          <w:p w14:paraId="7A283D4C" w14:textId="77777777" w:rsidR="00E47FE1" w:rsidRDefault="00E47FE1" w:rsidP="00F86519">
            <w:pPr>
              <w:pStyle w:val="TAL"/>
              <w:rPr>
                <w:rFonts w:cs="Arial"/>
                <w:szCs w:val="18"/>
              </w:rPr>
            </w:pPr>
            <w:r>
              <w:rPr>
                <w:rFonts w:cs="Arial"/>
                <w:szCs w:val="18"/>
              </w:rPr>
              <w:t>When present, this IE shall contain the Session AMBR authorized for the PDU session for the target access type.</w:t>
            </w:r>
          </w:p>
          <w:p w14:paraId="74C48577" w14:textId="5DE64C2E" w:rsidR="00E47FE1" w:rsidRDefault="00E47FE1" w:rsidP="00F86519">
            <w:pPr>
              <w:pStyle w:val="TAL"/>
              <w:rPr>
                <w:rFonts w:cs="Arial"/>
                <w:szCs w:val="18"/>
              </w:rPr>
            </w:pPr>
            <w:r>
              <w:rPr>
                <w:rFonts w:cs="Arial"/>
                <w:szCs w:val="18"/>
              </w:rPr>
              <w:t>(NOTE</w:t>
            </w:r>
            <w:ins w:id="119" w:author="Ericsson - Jones Lu CT4#108e V1" w:date="2022-02-24T12:53:00Z">
              <w:r w:rsidR="00573073">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324125FC" w14:textId="77777777" w:rsidR="00E47FE1" w:rsidRDefault="00E47FE1" w:rsidP="00F86519">
            <w:pPr>
              <w:pStyle w:val="TAC"/>
              <w:rPr>
                <w:lang w:eastAsia="zh-CN"/>
              </w:rPr>
            </w:pPr>
          </w:p>
        </w:tc>
      </w:tr>
      <w:tr w:rsidR="00E47FE1" w:rsidRPr="00FD48E5" w14:paraId="663CCA8E"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2689118E" w14:textId="77777777" w:rsidR="00E47FE1" w:rsidRDefault="00E47FE1" w:rsidP="00F86519">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73733C70" w14:textId="77777777" w:rsidR="00E47FE1" w:rsidRDefault="00E47FE1" w:rsidP="00F86519">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26E29C4F" w14:textId="77777777" w:rsidR="00E47FE1" w:rsidRDefault="00E47FE1" w:rsidP="00F865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9353D8" w14:textId="77777777" w:rsidR="00E47FE1" w:rsidRDefault="00E47FE1" w:rsidP="00F86519">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5047ACE" w14:textId="77777777" w:rsidR="00E47FE1" w:rsidRDefault="00E47FE1" w:rsidP="00F86519">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27E81BE9" w14:textId="1CF41883" w:rsidR="00E47FE1" w:rsidRDefault="00E47FE1" w:rsidP="00F86519">
            <w:pPr>
              <w:pStyle w:val="TAL"/>
              <w:rPr>
                <w:rFonts w:cs="Arial"/>
                <w:szCs w:val="18"/>
              </w:rPr>
            </w:pPr>
            <w:r>
              <w:rPr>
                <w:rFonts w:cs="Arial"/>
                <w:szCs w:val="18"/>
              </w:rPr>
              <w:t>(NOTE</w:t>
            </w:r>
            <w:ins w:id="120" w:author="Ericsson - Jones Lu CT4#108e V1" w:date="2022-02-24T12:53:00Z">
              <w:r w:rsidR="00573073">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0E8382C7" w14:textId="77777777" w:rsidR="00E47FE1" w:rsidRDefault="00E47FE1" w:rsidP="00F86519">
            <w:pPr>
              <w:pStyle w:val="TAC"/>
              <w:rPr>
                <w:lang w:eastAsia="zh-CN"/>
              </w:rPr>
            </w:pPr>
          </w:p>
        </w:tc>
      </w:tr>
      <w:tr w:rsidR="00E47FE1" w:rsidRPr="00FD48E5" w14:paraId="4C1FCBB2"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4533A79E" w14:textId="77777777" w:rsidR="00E47FE1" w:rsidRDefault="00E47FE1" w:rsidP="00F86519">
            <w:pPr>
              <w:pStyle w:val="TAL"/>
            </w:pPr>
            <w:proofErr w:type="spellStart"/>
            <w:r>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69B21FCE" w14:textId="77777777" w:rsidR="00E47FE1" w:rsidRDefault="00E47FE1" w:rsidP="00F86519">
            <w:pPr>
              <w:pStyle w:val="TAL"/>
            </w:pPr>
            <w:proofErr w:type="gramStart"/>
            <w:r>
              <w:t>array(</w:t>
            </w:r>
            <w:proofErr w:type="spellStart"/>
            <w:proofErr w:type="gramEnd"/>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17AFFA5" w14:textId="77777777" w:rsidR="00E47FE1" w:rsidRDefault="00E47FE1" w:rsidP="00F865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6AE46AB" w14:textId="77777777" w:rsidR="00E47FE1" w:rsidRDefault="00E47FE1" w:rsidP="00F86519">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36D9CCFD" w14:textId="77777777" w:rsidR="00E47FE1" w:rsidRDefault="00E47FE1" w:rsidP="00F86519">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5C99C898" w14:textId="77777777" w:rsidR="00E47FE1" w:rsidRDefault="00E47FE1" w:rsidP="00F86519">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12B16263" w14:textId="314F2A17" w:rsidR="00E47FE1" w:rsidRDefault="00E47FE1" w:rsidP="00F86519">
            <w:pPr>
              <w:pStyle w:val="TAL"/>
              <w:rPr>
                <w:rFonts w:cs="Arial"/>
                <w:szCs w:val="18"/>
              </w:rPr>
            </w:pPr>
            <w:r>
              <w:rPr>
                <w:rFonts w:cs="Arial"/>
                <w:szCs w:val="18"/>
              </w:rPr>
              <w:t>(NOTE</w:t>
            </w:r>
            <w:ins w:id="121" w:author="Ericsson - Jones Lu CT4#108e V1" w:date="2022-02-24T12:53:00Z">
              <w:r w:rsidR="00573073">
                <w:rPr>
                  <w:rFonts w:cs="Arial"/>
                  <w:szCs w:val="18"/>
                </w:rPr>
                <w:t xml:space="preserve"> 1</w:t>
              </w:r>
            </w:ins>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3A182A69" w14:textId="77777777" w:rsidR="00E47FE1" w:rsidRDefault="00E47FE1" w:rsidP="00F86519">
            <w:pPr>
              <w:pStyle w:val="TAC"/>
              <w:rPr>
                <w:lang w:eastAsia="zh-CN"/>
              </w:rPr>
            </w:pPr>
          </w:p>
        </w:tc>
      </w:tr>
      <w:tr w:rsidR="00E47FE1" w:rsidRPr="00FD48E5" w14:paraId="6213AFDC" w14:textId="77777777" w:rsidTr="00F86519">
        <w:trPr>
          <w:jc w:val="center"/>
        </w:trPr>
        <w:tc>
          <w:tcPr>
            <w:tcW w:w="1870" w:type="dxa"/>
            <w:tcBorders>
              <w:top w:val="single" w:sz="4" w:space="0" w:color="auto"/>
              <w:left w:val="single" w:sz="4" w:space="0" w:color="auto"/>
              <w:bottom w:val="single" w:sz="4" w:space="0" w:color="auto"/>
              <w:right w:val="single" w:sz="4" w:space="0" w:color="auto"/>
            </w:tcBorders>
          </w:tcPr>
          <w:p w14:paraId="7AD6456D" w14:textId="77777777" w:rsidR="00E47FE1" w:rsidRDefault="00E47FE1" w:rsidP="00F86519">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093257AB" w14:textId="77777777" w:rsidR="00E47FE1" w:rsidRDefault="00E47FE1" w:rsidP="00F86519">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6B59F257" w14:textId="77777777" w:rsidR="00E47FE1" w:rsidRDefault="00E47FE1" w:rsidP="00F865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B2EEC9" w14:textId="77777777" w:rsidR="00E47FE1" w:rsidRDefault="00E47FE1" w:rsidP="00F86519">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F7F868A" w14:textId="77777777" w:rsidR="00E47FE1" w:rsidRDefault="00E47FE1" w:rsidP="00F86519">
            <w:pPr>
              <w:pStyle w:val="TAL"/>
            </w:pPr>
            <w:r>
              <w:rPr>
                <w:rFonts w:cs="Arial"/>
                <w:szCs w:val="18"/>
              </w:rPr>
              <w:t xml:space="preserve">This IE shall be present during a handover between </w:t>
            </w:r>
            <w:r>
              <w:t>3GPP and non-3GPP accesses.</w:t>
            </w:r>
          </w:p>
          <w:p w14:paraId="2A5916CE" w14:textId="77777777" w:rsidR="00E47FE1" w:rsidRDefault="00E47FE1" w:rsidP="00F86519">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36CC98EE" w14:textId="77777777" w:rsidR="00E47FE1" w:rsidRDefault="00E47FE1" w:rsidP="00F86519">
            <w:pPr>
              <w:pStyle w:val="TAC"/>
              <w:rPr>
                <w:lang w:eastAsia="zh-CN"/>
              </w:rPr>
            </w:pPr>
          </w:p>
        </w:tc>
      </w:tr>
      <w:tr w:rsidR="00E47FE1" w:rsidRPr="00FD48E5" w14:paraId="6622947B" w14:textId="77777777" w:rsidTr="00F86519">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3BFDBD7E" w14:textId="77777777" w:rsidR="00573073" w:rsidRDefault="00E47FE1" w:rsidP="00F86519">
            <w:pPr>
              <w:pStyle w:val="TAN"/>
              <w:rPr>
                <w:ins w:id="122" w:author="Ericsson - Jones Lu CT4#108e V1" w:date="2022-02-24T12:51:00Z"/>
              </w:rPr>
            </w:pPr>
            <w:r>
              <w:t>NOTE:</w:t>
            </w:r>
            <w:r>
              <w:tab/>
            </w:r>
            <w:r>
              <w:rPr>
                <w:rFonts w:cs="Arial"/>
                <w:szCs w:val="18"/>
              </w:rPr>
              <w:t xml:space="preserve">During a handover between </w:t>
            </w:r>
            <w:r>
              <w:t xml:space="preserve">3GPP and non-3GPP accesses, the V-SMF or I-SMF shall delete any corresponding information received earlier for the source access type and use the new information received for the target access type. </w:t>
            </w:r>
          </w:p>
          <w:p w14:paraId="284E7D1D" w14:textId="548852FC" w:rsidR="00E47FE1" w:rsidRPr="00573073" w:rsidRDefault="00573073" w:rsidP="00573073">
            <w:pPr>
              <w:pStyle w:val="TAN"/>
              <w:rPr>
                <w:rFonts w:cs="Arial"/>
                <w:szCs w:val="18"/>
                <w:rPrChange w:id="123" w:author="Ericsson - Jones Lu CT4#108e V1" w:date="2022-02-24T12:51:00Z">
                  <w:rPr>
                    <w:lang w:eastAsia="zh-CN"/>
                  </w:rPr>
                </w:rPrChange>
              </w:rPr>
            </w:pPr>
            <w:ins w:id="124" w:author="Ericsson - Jones Lu CT4#108e V1" w:date="2022-02-24T12:51:00Z">
              <w:r>
                <w:t>NOTE x:</w:t>
              </w:r>
              <w:r>
                <w:tab/>
              </w:r>
            </w:ins>
            <w:ins w:id="125" w:author="Ericsson - Jones Lu CT4#108e V3" w:date="2022-02-25T12:56:00Z">
              <w:r w:rsidR="00A0780E" w:rsidRPr="00A0780E">
                <w:t>During inter-system mobility from EPS to 5GS</w:t>
              </w:r>
            </w:ins>
            <w:ins w:id="126" w:author="Ericsson - Jones Lu CT4#108e V1" w:date="2022-02-24T12:51:00Z">
              <w:r>
                <w:t xml:space="preserve">, the UE Integrity Protection Maximum Data Rate </w:t>
              </w:r>
            </w:ins>
            <w:ins w:id="127" w:author="Ericsson - Jones Lu CT4#108e V3" w:date="2022-02-25T12:56:00Z">
              <w:r w:rsidR="00A0780E">
                <w:t xml:space="preserve">is </w:t>
              </w:r>
            </w:ins>
            <w:ins w:id="128" w:author="Ericsson - Jones Lu CT4#108e V1" w:date="2022-02-24T12:51:00Z">
              <w:r>
                <w:t>not available at the SMF during PDU Session Creation.</w:t>
              </w:r>
            </w:ins>
            <w:ins w:id="129" w:author="Ericsson - Jones Lu CT4#108e V1" w:date="2022-02-24T12:57:00Z">
              <w:r w:rsidR="002C68D5">
                <w:t xml:space="preserve"> The </w:t>
              </w:r>
            </w:ins>
            <w:ins w:id="130" w:author="Ericsson - Jones Lu CT4#108e V1" w:date="2022-02-24T12:58:00Z">
              <w:r w:rsidR="002C68D5">
                <w:t>UE will provide UE Integrity Protection Maximum Data Rate to the network with</w:t>
              </w:r>
            </w:ins>
            <w:ins w:id="131" w:author="Ericsson - Jones Lu CT4#108e V1" w:date="2022-02-24T12:59:00Z">
              <w:r w:rsidR="00E14C1A">
                <w:t>in</w:t>
              </w:r>
            </w:ins>
            <w:ins w:id="132" w:author="Ericsson - Jones Lu CT4#108e V1" w:date="2022-02-24T12:58:00Z">
              <w:r w:rsidR="002C68D5">
                <w:t xml:space="preserve"> a subsequent </w:t>
              </w:r>
            </w:ins>
            <w:ins w:id="133" w:author="Ericsson - Jones Lu CT4#108e V1" w:date="2022-02-24T12:59:00Z">
              <w:r w:rsidR="00891C84">
                <w:t xml:space="preserve">UE triggered </w:t>
              </w:r>
            </w:ins>
            <w:ins w:id="134" w:author="Ericsson - Jones Lu CT4#108e V1" w:date="2022-02-24T12:58:00Z">
              <w:r w:rsidR="002C68D5">
                <w:t>PDU session modification procedure</w:t>
              </w:r>
            </w:ins>
            <w:ins w:id="135" w:author="Ericsson - Jones Lu CT4#108e V1" w:date="2022-02-24T12:59:00Z">
              <w:r w:rsidR="008C3935">
                <w:t xml:space="preserve">, as specified in </w:t>
              </w:r>
              <w:r w:rsidR="008C3935">
                <w:rPr>
                  <w:rFonts w:cs="Arial"/>
                  <w:szCs w:val="18"/>
                </w:rPr>
                <w:t>clause 4.3.3.2 of 3GPP TS 23.502 [3].</w:t>
              </w:r>
            </w:ins>
            <w:del w:id="136" w:author="Ericsson - Jones Lu CT4#108e V1" w:date="2022-02-24T12:51:00Z">
              <w:r w:rsidR="00E47FE1" w:rsidDel="00573073">
                <w:delText xml:space="preserve"> </w:delText>
              </w:r>
            </w:del>
          </w:p>
        </w:tc>
      </w:tr>
    </w:tbl>
    <w:p w14:paraId="34A42D3F" w14:textId="77777777" w:rsidR="00B75122" w:rsidRPr="00C849B9" w:rsidRDefault="00B75122" w:rsidP="00B75122"/>
    <w:p w14:paraId="1968A321" w14:textId="77777777" w:rsidR="00B75122" w:rsidRPr="006B5418" w:rsidRDefault="00B75122" w:rsidP="00B75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F1106E" w14:textId="77777777" w:rsidR="00B43B49" w:rsidRDefault="00B43B49" w:rsidP="00B43B49">
      <w:pPr>
        <w:pStyle w:val="Heading2"/>
      </w:pPr>
      <w:bookmarkStart w:id="137" w:name="_Toc25074011"/>
      <w:bookmarkStart w:id="138" w:name="_Toc34063203"/>
      <w:bookmarkStart w:id="139" w:name="_Toc43120188"/>
      <w:bookmarkStart w:id="140" w:name="_Toc49768245"/>
      <w:bookmarkStart w:id="141" w:name="_Toc56434421"/>
      <w:bookmarkStart w:id="142" w:name="_Toc90553340"/>
      <w:bookmarkEnd w:id="45"/>
      <w:bookmarkEnd w:id="46"/>
      <w:bookmarkEnd w:id="47"/>
      <w:bookmarkEnd w:id="48"/>
      <w:r>
        <w:t>A.2</w:t>
      </w:r>
      <w:r>
        <w:tab/>
      </w:r>
      <w:proofErr w:type="spellStart"/>
      <w:r>
        <w:t>Nsmf_PDUSession</w:t>
      </w:r>
      <w:proofErr w:type="spellEnd"/>
      <w:r>
        <w:t xml:space="preserve"> API</w:t>
      </w:r>
      <w:bookmarkEnd w:id="137"/>
      <w:bookmarkEnd w:id="138"/>
      <w:bookmarkEnd w:id="139"/>
      <w:bookmarkEnd w:id="140"/>
      <w:bookmarkEnd w:id="141"/>
      <w:bookmarkEnd w:id="142"/>
    </w:p>
    <w:p w14:paraId="33E7B9F3" w14:textId="06FA09B7" w:rsidR="00E54FC9" w:rsidRDefault="00250BEB" w:rsidP="00502544">
      <w:pPr>
        <w:rPr>
          <w:color w:val="FF0000"/>
          <w:lang w:val="en-US"/>
        </w:rPr>
      </w:pPr>
      <w:r w:rsidRPr="00250BEB">
        <w:rPr>
          <w:color w:val="FF0000"/>
          <w:lang w:val="en-US"/>
        </w:rPr>
        <w:t>*************** Text Skipped for Clarity ***************</w:t>
      </w:r>
    </w:p>
    <w:p w14:paraId="39C34726" w14:textId="77777777" w:rsidR="00653C0A" w:rsidRPr="002E5CBA" w:rsidRDefault="00653C0A" w:rsidP="00653C0A">
      <w:pPr>
        <w:pStyle w:val="PL"/>
        <w:rPr>
          <w:lang w:val="en-US"/>
        </w:rPr>
      </w:pPr>
      <w:r w:rsidRPr="002E5CBA">
        <w:rPr>
          <w:lang w:val="en-US"/>
        </w:rPr>
        <w:t xml:space="preserve">    HsmfUpdateData:</w:t>
      </w:r>
    </w:p>
    <w:p w14:paraId="138D4CAE" w14:textId="77777777" w:rsidR="00653C0A" w:rsidRPr="002E5CBA" w:rsidRDefault="00653C0A" w:rsidP="00653C0A">
      <w:pPr>
        <w:pStyle w:val="PL"/>
        <w:rPr>
          <w:lang w:val="en-US"/>
        </w:rPr>
      </w:pPr>
      <w:r w:rsidRPr="002E5CBA">
        <w:rPr>
          <w:lang w:val="en-US"/>
        </w:rPr>
        <w:t xml:space="preserve">      type: object</w:t>
      </w:r>
    </w:p>
    <w:p w14:paraId="2EC37AD1" w14:textId="77777777" w:rsidR="00653C0A" w:rsidRPr="002E5CBA" w:rsidRDefault="00653C0A" w:rsidP="00653C0A">
      <w:pPr>
        <w:pStyle w:val="PL"/>
        <w:rPr>
          <w:lang w:val="en-US"/>
        </w:rPr>
      </w:pPr>
      <w:r w:rsidRPr="002E5CBA">
        <w:rPr>
          <w:lang w:val="en-US"/>
        </w:rPr>
        <w:t xml:space="preserve">      properties:</w:t>
      </w:r>
    </w:p>
    <w:p w14:paraId="1C4B61F8" w14:textId="77777777" w:rsidR="00653C0A" w:rsidRPr="002E5CBA" w:rsidRDefault="00653C0A" w:rsidP="00653C0A">
      <w:pPr>
        <w:pStyle w:val="PL"/>
        <w:rPr>
          <w:lang w:val="en-US"/>
        </w:rPr>
      </w:pPr>
      <w:r w:rsidRPr="002E5CBA">
        <w:rPr>
          <w:lang w:val="en-US"/>
        </w:rPr>
        <w:t xml:space="preserve">        requestIndication:</w:t>
      </w:r>
    </w:p>
    <w:p w14:paraId="12FA29DC" w14:textId="77777777" w:rsidR="00653C0A" w:rsidRPr="002E5CBA" w:rsidRDefault="00653C0A" w:rsidP="00653C0A">
      <w:pPr>
        <w:pStyle w:val="PL"/>
        <w:rPr>
          <w:lang w:val="en-US"/>
        </w:rPr>
      </w:pPr>
      <w:r w:rsidRPr="002E5CBA">
        <w:rPr>
          <w:lang w:val="en-US"/>
        </w:rPr>
        <w:t xml:space="preserve">          $ref: '#/components/schemas/RequestIndication'</w:t>
      </w:r>
    </w:p>
    <w:p w14:paraId="22248A55" w14:textId="77777777" w:rsidR="00653C0A" w:rsidRPr="002E5CBA" w:rsidRDefault="00653C0A" w:rsidP="00653C0A">
      <w:pPr>
        <w:pStyle w:val="PL"/>
        <w:rPr>
          <w:lang w:val="en-US"/>
        </w:rPr>
      </w:pPr>
      <w:r w:rsidRPr="002E5CBA">
        <w:rPr>
          <w:lang w:val="en-US"/>
        </w:rPr>
        <w:t xml:space="preserve">        pei:</w:t>
      </w:r>
    </w:p>
    <w:p w14:paraId="6EDB9533" w14:textId="77777777" w:rsidR="00653C0A" w:rsidRPr="002E5CBA" w:rsidRDefault="00653C0A" w:rsidP="00653C0A">
      <w:pPr>
        <w:pStyle w:val="PL"/>
        <w:rPr>
          <w:lang w:val="en-US"/>
        </w:rPr>
      </w:pPr>
      <w:r w:rsidRPr="002E5CBA">
        <w:rPr>
          <w:lang w:val="en-US"/>
        </w:rPr>
        <w:t xml:space="preserve">          $ref: 'TS29571_CommonData.yaml#/components/schemas/Pei'</w:t>
      </w:r>
    </w:p>
    <w:p w14:paraId="78F7B9D0" w14:textId="77777777" w:rsidR="00653C0A" w:rsidRPr="002E5CBA" w:rsidRDefault="00653C0A" w:rsidP="00653C0A">
      <w:pPr>
        <w:pStyle w:val="PL"/>
        <w:rPr>
          <w:lang w:val="en-US"/>
        </w:rPr>
      </w:pPr>
      <w:r w:rsidRPr="002E5CBA">
        <w:rPr>
          <w:lang w:val="en-US"/>
        </w:rPr>
        <w:t xml:space="preserve">        vcnTunnelInfo:</w:t>
      </w:r>
    </w:p>
    <w:p w14:paraId="52A05D2B" w14:textId="77777777" w:rsidR="00653C0A" w:rsidRDefault="00653C0A" w:rsidP="00653C0A">
      <w:pPr>
        <w:pStyle w:val="PL"/>
        <w:rPr>
          <w:lang w:val="en-US"/>
        </w:rPr>
      </w:pPr>
      <w:r w:rsidRPr="002E5CBA">
        <w:rPr>
          <w:lang w:val="en-US"/>
        </w:rPr>
        <w:t xml:space="preserve">          $ref: '#/components/schemas/TunnelInfo'</w:t>
      </w:r>
    </w:p>
    <w:p w14:paraId="6D231728" w14:textId="77777777" w:rsidR="00653C0A" w:rsidRPr="002E5CBA" w:rsidRDefault="00653C0A" w:rsidP="00653C0A">
      <w:pPr>
        <w:pStyle w:val="PL"/>
        <w:rPr>
          <w:lang w:val="en-US"/>
        </w:rPr>
      </w:pPr>
      <w:r w:rsidRPr="002E5CBA">
        <w:rPr>
          <w:lang w:val="en-US"/>
        </w:rPr>
        <w:t xml:space="preserve">        </w:t>
      </w:r>
      <w:r>
        <w:rPr>
          <w:lang w:val="en-US"/>
        </w:rPr>
        <w:t>i</w:t>
      </w:r>
      <w:r w:rsidRPr="002E5CBA">
        <w:rPr>
          <w:lang w:val="en-US"/>
        </w:rPr>
        <w:t>cnTunnelInfo:</w:t>
      </w:r>
    </w:p>
    <w:p w14:paraId="763C3FE1" w14:textId="77777777" w:rsidR="00653C0A" w:rsidRDefault="00653C0A" w:rsidP="00653C0A">
      <w:pPr>
        <w:pStyle w:val="PL"/>
        <w:rPr>
          <w:lang w:val="en-US"/>
        </w:rPr>
      </w:pPr>
      <w:r w:rsidRPr="002E5CBA">
        <w:rPr>
          <w:lang w:val="en-US"/>
        </w:rPr>
        <w:t xml:space="preserve">          $ref: '#/components/schemas/TunnelInfo'</w:t>
      </w:r>
    </w:p>
    <w:p w14:paraId="006B9FBD" w14:textId="77777777" w:rsidR="00653C0A" w:rsidRPr="002E5CBA" w:rsidRDefault="00653C0A" w:rsidP="00653C0A">
      <w:pPr>
        <w:pStyle w:val="PL"/>
        <w:rPr>
          <w:lang w:val="en-US"/>
        </w:rPr>
      </w:pPr>
      <w:r w:rsidRPr="002E5CBA">
        <w:rPr>
          <w:lang w:val="en-US"/>
        </w:rPr>
        <w:t xml:space="preserve">        </w:t>
      </w:r>
      <w:r>
        <w:rPr>
          <w:lang w:val="en-US"/>
        </w:rPr>
        <w:t>additionalCn</w:t>
      </w:r>
      <w:r w:rsidRPr="002E5CBA">
        <w:rPr>
          <w:lang w:val="en-US"/>
        </w:rPr>
        <w:t>TunnelInfo:</w:t>
      </w:r>
    </w:p>
    <w:p w14:paraId="3BDBD905" w14:textId="77777777" w:rsidR="00653C0A" w:rsidRDefault="00653C0A" w:rsidP="00653C0A">
      <w:pPr>
        <w:pStyle w:val="PL"/>
        <w:rPr>
          <w:lang w:val="en-US"/>
        </w:rPr>
      </w:pPr>
      <w:r w:rsidRPr="002E5CBA">
        <w:rPr>
          <w:lang w:val="en-US"/>
        </w:rPr>
        <w:t xml:space="preserve">          $ref: '#/components/schemas/TunnelInfo'</w:t>
      </w:r>
    </w:p>
    <w:p w14:paraId="7C2179F8" w14:textId="77777777" w:rsidR="00653C0A" w:rsidRPr="002E5CBA" w:rsidRDefault="00653C0A" w:rsidP="00653C0A">
      <w:pPr>
        <w:pStyle w:val="PL"/>
        <w:rPr>
          <w:lang w:val="en-US"/>
        </w:rPr>
      </w:pPr>
      <w:r w:rsidRPr="002E5CBA">
        <w:rPr>
          <w:lang w:val="en-US"/>
        </w:rPr>
        <w:t xml:space="preserve">        </w:t>
      </w:r>
      <w:r>
        <w:t>servingN</w:t>
      </w:r>
      <w:r>
        <w:rPr>
          <w:lang w:val="en-US"/>
        </w:rPr>
        <w:t>etwork</w:t>
      </w:r>
      <w:r w:rsidRPr="002E5CBA">
        <w:rPr>
          <w:lang w:val="en-US"/>
        </w:rPr>
        <w:t>:</w:t>
      </w:r>
    </w:p>
    <w:p w14:paraId="2B510CA4" w14:textId="77777777" w:rsidR="00653C0A" w:rsidRPr="002E5CBA" w:rsidRDefault="00653C0A" w:rsidP="00653C0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F5EB8A2" w14:textId="77777777" w:rsidR="00653C0A" w:rsidRPr="002E5CBA" w:rsidRDefault="00653C0A" w:rsidP="00653C0A">
      <w:pPr>
        <w:pStyle w:val="PL"/>
        <w:rPr>
          <w:lang w:val="en-US"/>
        </w:rPr>
      </w:pPr>
      <w:r w:rsidRPr="002E5CBA">
        <w:rPr>
          <w:lang w:val="en-US"/>
        </w:rPr>
        <w:lastRenderedPageBreak/>
        <w:t xml:space="preserve">        anType:</w:t>
      </w:r>
    </w:p>
    <w:p w14:paraId="4FDDFC83" w14:textId="77777777" w:rsidR="00653C0A" w:rsidRDefault="00653C0A" w:rsidP="00653C0A">
      <w:pPr>
        <w:pStyle w:val="PL"/>
        <w:rPr>
          <w:lang w:val="en-US"/>
        </w:rPr>
      </w:pPr>
      <w:r w:rsidRPr="002E5CBA">
        <w:rPr>
          <w:lang w:val="en-US"/>
        </w:rPr>
        <w:t xml:space="preserve">          $ref: 'TS29571_CommonData.yaml#/components/schemas/AccessType'</w:t>
      </w:r>
    </w:p>
    <w:p w14:paraId="122D0961" w14:textId="77777777" w:rsidR="00653C0A" w:rsidRPr="002E5CBA" w:rsidRDefault="00653C0A" w:rsidP="00653C0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4CD9545" w14:textId="77777777" w:rsidR="00653C0A" w:rsidRDefault="00653C0A" w:rsidP="00653C0A">
      <w:pPr>
        <w:pStyle w:val="PL"/>
        <w:rPr>
          <w:lang w:val="en-US"/>
        </w:rPr>
      </w:pPr>
      <w:r w:rsidRPr="002E5CBA">
        <w:rPr>
          <w:lang w:val="en-US"/>
        </w:rPr>
        <w:t xml:space="preserve">          $ref: 'TS29571_CommonData.yaml#/components/schemas/AccessType'</w:t>
      </w:r>
    </w:p>
    <w:p w14:paraId="3DE45966" w14:textId="77777777" w:rsidR="00653C0A" w:rsidRPr="002E5CBA" w:rsidRDefault="00653C0A" w:rsidP="00653C0A">
      <w:pPr>
        <w:pStyle w:val="PL"/>
        <w:rPr>
          <w:lang w:val="en-US"/>
        </w:rPr>
      </w:pPr>
      <w:r>
        <w:rPr>
          <w:lang w:val="en-US"/>
        </w:rPr>
        <w:t xml:space="preserve">        rat</w:t>
      </w:r>
      <w:r w:rsidRPr="002E5CBA">
        <w:rPr>
          <w:lang w:val="en-US"/>
        </w:rPr>
        <w:t>Type:</w:t>
      </w:r>
    </w:p>
    <w:p w14:paraId="7C467604" w14:textId="77777777" w:rsidR="00653C0A" w:rsidRPr="002E5CBA" w:rsidRDefault="00653C0A" w:rsidP="00653C0A">
      <w:pPr>
        <w:pStyle w:val="PL"/>
        <w:rPr>
          <w:lang w:val="en-US"/>
        </w:rPr>
      </w:pPr>
      <w:r w:rsidRPr="002E5CBA">
        <w:rPr>
          <w:lang w:val="en-US"/>
        </w:rPr>
        <w:t xml:space="preserve">          $ref: 'TS29571_CommonData</w:t>
      </w:r>
      <w:r>
        <w:rPr>
          <w:lang w:val="en-US"/>
        </w:rPr>
        <w:t>.yaml#/components/schemas/Rat</w:t>
      </w:r>
      <w:r w:rsidRPr="002E5CBA">
        <w:rPr>
          <w:lang w:val="en-US"/>
        </w:rPr>
        <w:t>Type'</w:t>
      </w:r>
    </w:p>
    <w:p w14:paraId="362A8119" w14:textId="77777777" w:rsidR="00653C0A" w:rsidRPr="002E5CBA" w:rsidRDefault="00653C0A" w:rsidP="00653C0A">
      <w:pPr>
        <w:pStyle w:val="PL"/>
        <w:rPr>
          <w:lang w:val="en-US"/>
        </w:rPr>
      </w:pPr>
      <w:r w:rsidRPr="002E5CBA">
        <w:rPr>
          <w:lang w:val="en-US"/>
        </w:rPr>
        <w:t xml:space="preserve">        ueLocation:</w:t>
      </w:r>
    </w:p>
    <w:p w14:paraId="17A7697C" w14:textId="77777777" w:rsidR="00653C0A" w:rsidRPr="002E5CBA" w:rsidRDefault="00653C0A" w:rsidP="00653C0A">
      <w:pPr>
        <w:pStyle w:val="PL"/>
        <w:rPr>
          <w:lang w:val="en-US"/>
        </w:rPr>
      </w:pPr>
      <w:r w:rsidRPr="002E5CBA">
        <w:rPr>
          <w:lang w:val="en-US"/>
        </w:rPr>
        <w:t xml:space="preserve">          $ref: 'TS29571_CommonData.yaml#/components/schemas/UserLocation'</w:t>
      </w:r>
    </w:p>
    <w:p w14:paraId="0C8685E1" w14:textId="77777777" w:rsidR="00653C0A" w:rsidRPr="002E5CBA" w:rsidRDefault="00653C0A" w:rsidP="00653C0A">
      <w:pPr>
        <w:pStyle w:val="PL"/>
        <w:rPr>
          <w:lang w:val="en-US"/>
        </w:rPr>
      </w:pPr>
      <w:r w:rsidRPr="002E5CBA">
        <w:rPr>
          <w:lang w:val="en-US"/>
        </w:rPr>
        <w:t xml:space="preserve">        ueTimeZone:</w:t>
      </w:r>
    </w:p>
    <w:p w14:paraId="1FCAB553" w14:textId="77777777" w:rsidR="00653C0A" w:rsidRPr="002E5CBA" w:rsidRDefault="00653C0A" w:rsidP="00653C0A">
      <w:pPr>
        <w:pStyle w:val="PL"/>
        <w:rPr>
          <w:lang w:val="en-US"/>
        </w:rPr>
      </w:pPr>
      <w:r w:rsidRPr="002E5CBA">
        <w:rPr>
          <w:lang w:val="en-US"/>
        </w:rPr>
        <w:t xml:space="preserve">          $ref: 'TS29571_CommonData.yaml#/components/schemas/TimeZone'</w:t>
      </w:r>
    </w:p>
    <w:p w14:paraId="3E9AE78D" w14:textId="77777777" w:rsidR="00653C0A" w:rsidRPr="002E5CBA" w:rsidRDefault="00653C0A" w:rsidP="00653C0A">
      <w:pPr>
        <w:pStyle w:val="PL"/>
        <w:rPr>
          <w:lang w:val="en-US"/>
        </w:rPr>
      </w:pPr>
      <w:r w:rsidRPr="002E5CBA">
        <w:rPr>
          <w:lang w:val="en-US"/>
        </w:rPr>
        <w:t xml:space="preserve">        addUeLocation:</w:t>
      </w:r>
    </w:p>
    <w:p w14:paraId="57B1E11E" w14:textId="77777777" w:rsidR="00653C0A" w:rsidRPr="002E5CBA" w:rsidRDefault="00653C0A" w:rsidP="00653C0A">
      <w:pPr>
        <w:pStyle w:val="PL"/>
        <w:rPr>
          <w:lang w:val="en-US"/>
        </w:rPr>
      </w:pPr>
      <w:r w:rsidRPr="002E5CBA">
        <w:rPr>
          <w:lang w:val="en-US"/>
        </w:rPr>
        <w:t xml:space="preserve">          $ref: 'TS29571_CommonData.yaml#/components/schemas/UserLocation'</w:t>
      </w:r>
    </w:p>
    <w:p w14:paraId="5E160E05" w14:textId="77777777" w:rsidR="00653C0A" w:rsidRPr="002E5CBA" w:rsidRDefault="00653C0A" w:rsidP="00653C0A">
      <w:pPr>
        <w:pStyle w:val="PL"/>
        <w:rPr>
          <w:lang w:val="en-US"/>
        </w:rPr>
      </w:pPr>
      <w:r w:rsidRPr="002E5CBA">
        <w:rPr>
          <w:lang w:val="en-US"/>
        </w:rPr>
        <w:t xml:space="preserve">        pauseCharging:</w:t>
      </w:r>
    </w:p>
    <w:p w14:paraId="0F24B2A8" w14:textId="77777777" w:rsidR="00653C0A" w:rsidRPr="002E5CBA" w:rsidRDefault="00653C0A" w:rsidP="00653C0A">
      <w:pPr>
        <w:pStyle w:val="PL"/>
        <w:rPr>
          <w:lang w:val="en-US"/>
        </w:rPr>
      </w:pPr>
      <w:r w:rsidRPr="002E5CBA">
        <w:rPr>
          <w:lang w:val="en-US"/>
        </w:rPr>
        <w:t xml:space="preserve">          type: boolean</w:t>
      </w:r>
    </w:p>
    <w:p w14:paraId="0DE68C89" w14:textId="77777777" w:rsidR="00653C0A" w:rsidRPr="002E5CBA" w:rsidRDefault="00653C0A" w:rsidP="00653C0A">
      <w:pPr>
        <w:pStyle w:val="PL"/>
        <w:rPr>
          <w:lang w:val="en-US"/>
        </w:rPr>
      </w:pPr>
      <w:r w:rsidRPr="002E5CBA">
        <w:rPr>
          <w:lang w:val="en-US"/>
        </w:rPr>
        <w:t xml:space="preserve">        pti:</w:t>
      </w:r>
    </w:p>
    <w:p w14:paraId="60AA0B68" w14:textId="77777777" w:rsidR="00653C0A" w:rsidRPr="002E5CBA" w:rsidRDefault="00653C0A" w:rsidP="00653C0A">
      <w:pPr>
        <w:pStyle w:val="PL"/>
        <w:rPr>
          <w:lang w:val="en-US"/>
        </w:rPr>
      </w:pPr>
      <w:r w:rsidRPr="002E5CBA">
        <w:rPr>
          <w:lang w:val="en-US"/>
        </w:rPr>
        <w:t xml:space="preserve">          $ref: '#/components/schemas/ProcedureTransactionId'</w:t>
      </w:r>
    </w:p>
    <w:p w14:paraId="768471FD" w14:textId="77777777" w:rsidR="00653C0A" w:rsidRDefault="00653C0A" w:rsidP="00653C0A">
      <w:pPr>
        <w:pStyle w:val="PL"/>
        <w:rPr>
          <w:lang w:val="en-US"/>
        </w:rPr>
      </w:pPr>
      <w:r w:rsidRPr="002E5CBA">
        <w:rPr>
          <w:lang w:val="en-US"/>
        </w:rPr>
        <w:t xml:space="preserve">        n1SmInfoFromUe:</w:t>
      </w:r>
    </w:p>
    <w:p w14:paraId="5215F59D" w14:textId="77777777" w:rsidR="00653C0A" w:rsidRPr="002E5CBA" w:rsidRDefault="00653C0A" w:rsidP="00653C0A">
      <w:pPr>
        <w:pStyle w:val="PL"/>
        <w:rPr>
          <w:lang w:val="en-US"/>
        </w:rPr>
      </w:pPr>
      <w:r w:rsidRPr="002E5CBA">
        <w:rPr>
          <w:lang w:val="en-US"/>
        </w:rPr>
        <w:t xml:space="preserve">          $ref: 'TS29571_CommonData.yaml#/components/schemas/RefToBinaryData'</w:t>
      </w:r>
    </w:p>
    <w:p w14:paraId="2F7C67DF" w14:textId="77777777" w:rsidR="00653C0A" w:rsidRDefault="00653C0A" w:rsidP="00653C0A">
      <w:pPr>
        <w:pStyle w:val="PL"/>
        <w:rPr>
          <w:lang w:val="en-US"/>
        </w:rPr>
      </w:pPr>
      <w:r w:rsidRPr="002E5CBA">
        <w:rPr>
          <w:lang w:val="en-US"/>
        </w:rPr>
        <w:t xml:space="preserve">        unknownN1SmInfo:</w:t>
      </w:r>
    </w:p>
    <w:p w14:paraId="52A995B3" w14:textId="77777777" w:rsidR="00653C0A" w:rsidRPr="002E5CBA" w:rsidRDefault="00653C0A" w:rsidP="00653C0A">
      <w:pPr>
        <w:pStyle w:val="PL"/>
        <w:rPr>
          <w:lang w:val="en-US"/>
        </w:rPr>
      </w:pPr>
      <w:r w:rsidRPr="002E5CBA">
        <w:rPr>
          <w:lang w:val="en-US"/>
        </w:rPr>
        <w:t xml:space="preserve">          $ref: 'TS29571_CommonData.yaml#/components/schemas/RefToBinaryData'</w:t>
      </w:r>
    </w:p>
    <w:p w14:paraId="4EE0DD00" w14:textId="77777777" w:rsidR="00653C0A" w:rsidRPr="002E5CBA" w:rsidRDefault="00653C0A" w:rsidP="00653C0A">
      <w:pPr>
        <w:pStyle w:val="PL"/>
        <w:rPr>
          <w:lang w:val="en-US"/>
        </w:rPr>
      </w:pPr>
      <w:r w:rsidRPr="002E5CBA">
        <w:rPr>
          <w:lang w:val="en-US"/>
        </w:rPr>
        <w:t xml:space="preserve">        qosFlowsRelNotifyList:</w:t>
      </w:r>
    </w:p>
    <w:p w14:paraId="238B3533" w14:textId="77777777" w:rsidR="00653C0A" w:rsidRPr="002E5CBA" w:rsidRDefault="00653C0A" w:rsidP="00653C0A">
      <w:pPr>
        <w:pStyle w:val="PL"/>
        <w:rPr>
          <w:lang w:val="en-US"/>
        </w:rPr>
      </w:pPr>
      <w:r w:rsidRPr="002E5CBA">
        <w:rPr>
          <w:lang w:val="en-US"/>
        </w:rPr>
        <w:t xml:space="preserve">          type: array</w:t>
      </w:r>
    </w:p>
    <w:p w14:paraId="2E84A418" w14:textId="77777777" w:rsidR="00653C0A" w:rsidRPr="002E5CBA" w:rsidRDefault="00653C0A" w:rsidP="00653C0A">
      <w:pPr>
        <w:pStyle w:val="PL"/>
        <w:rPr>
          <w:lang w:val="en-US"/>
        </w:rPr>
      </w:pPr>
      <w:r w:rsidRPr="002E5CBA">
        <w:rPr>
          <w:lang w:val="en-US"/>
        </w:rPr>
        <w:t xml:space="preserve">          items:</w:t>
      </w:r>
    </w:p>
    <w:p w14:paraId="3197F9E5" w14:textId="77777777" w:rsidR="00653C0A" w:rsidRPr="002E5CBA" w:rsidRDefault="00653C0A" w:rsidP="00653C0A">
      <w:pPr>
        <w:pStyle w:val="PL"/>
        <w:rPr>
          <w:lang w:val="en-US"/>
        </w:rPr>
      </w:pPr>
      <w:r w:rsidRPr="002E5CBA">
        <w:rPr>
          <w:lang w:val="en-US"/>
        </w:rPr>
        <w:t xml:space="preserve">            $ref: '#/components/schemas/QosFlowItem'</w:t>
      </w:r>
    </w:p>
    <w:p w14:paraId="2E5AA37B" w14:textId="77777777" w:rsidR="00653C0A" w:rsidRPr="002E5CBA" w:rsidRDefault="00653C0A" w:rsidP="00653C0A">
      <w:pPr>
        <w:pStyle w:val="PL"/>
        <w:rPr>
          <w:lang w:val="en-US"/>
        </w:rPr>
      </w:pPr>
      <w:r w:rsidRPr="002E5CBA">
        <w:rPr>
          <w:lang w:val="en-US"/>
        </w:rPr>
        <w:t xml:space="preserve">          minItems: </w:t>
      </w:r>
      <w:r>
        <w:rPr>
          <w:lang w:val="en-US"/>
        </w:rPr>
        <w:t>1</w:t>
      </w:r>
    </w:p>
    <w:p w14:paraId="663E5EA1" w14:textId="77777777" w:rsidR="00653C0A" w:rsidRPr="002E5CBA" w:rsidRDefault="00653C0A" w:rsidP="00653C0A">
      <w:pPr>
        <w:pStyle w:val="PL"/>
        <w:rPr>
          <w:lang w:val="en-US"/>
        </w:rPr>
      </w:pPr>
      <w:r w:rsidRPr="002E5CBA">
        <w:rPr>
          <w:lang w:val="en-US"/>
        </w:rPr>
        <w:t xml:space="preserve">        qosFlowsNotifyList:</w:t>
      </w:r>
    </w:p>
    <w:p w14:paraId="01C12221" w14:textId="77777777" w:rsidR="00653C0A" w:rsidRPr="002E5CBA" w:rsidRDefault="00653C0A" w:rsidP="00653C0A">
      <w:pPr>
        <w:pStyle w:val="PL"/>
        <w:rPr>
          <w:lang w:val="en-US"/>
        </w:rPr>
      </w:pPr>
      <w:r w:rsidRPr="002E5CBA">
        <w:rPr>
          <w:lang w:val="en-US"/>
        </w:rPr>
        <w:t xml:space="preserve">          type: array</w:t>
      </w:r>
    </w:p>
    <w:p w14:paraId="69470515" w14:textId="77777777" w:rsidR="00653C0A" w:rsidRPr="002E5CBA" w:rsidRDefault="00653C0A" w:rsidP="00653C0A">
      <w:pPr>
        <w:pStyle w:val="PL"/>
        <w:rPr>
          <w:lang w:val="en-US"/>
        </w:rPr>
      </w:pPr>
      <w:r w:rsidRPr="002E5CBA">
        <w:rPr>
          <w:lang w:val="en-US"/>
        </w:rPr>
        <w:t xml:space="preserve">          items:</w:t>
      </w:r>
    </w:p>
    <w:p w14:paraId="649AE034" w14:textId="77777777" w:rsidR="00653C0A" w:rsidRPr="002E5CBA" w:rsidRDefault="00653C0A" w:rsidP="00653C0A">
      <w:pPr>
        <w:pStyle w:val="PL"/>
        <w:rPr>
          <w:lang w:val="en-US"/>
        </w:rPr>
      </w:pPr>
      <w:r w:rsidRPr="002E5CBA">
        <w:rPr>
          <w:lang w:val="en-US"/>
        </w:rPr>
        <w:t xml:space="preserve">            $ref: '#/components/schemas/QosFlowNotifyItem'</w:t>
      </w:r>
    </w:p>
    <w:p w14:paraId="2498191D" w14:textId="77777777" w:rsidR="00653C0A" w:rsidRPr="002E5CBA" w:rsidRDefault="00653C0A" w:rsidP="00653C0A">
      <w:pPr>
        <w:pStyle w:val="PL"/>
        <w:rPr>
          <w:lang w:val="en-US"/>
        </w:rPr>
      </w:pPr>
      <w:r w:rsidRPr="002E5CBA">
        <w:rPr>
          <w:lang w:val="en-US"/>
        </w:rPr>
        <w:t xml:space="preserve">          minItems: </w:t>
      </w:r>
      <w:r>
        <w:rPr>
          <w:lang w:val="en-US"/>
        </w:rPr>
        <w:t>1</w:t>
      </w:r>
    </w:p>
    <w:p w14:paraId="7A08286D" w14:textId="77777777" w:rsidR="00653C0A" w:rsidRPr="002E5CBA" w:rsidRDefault="00653C0A" w:rsidP="00653C0A">
      <w:pPr>
        <w:pStyle w:val="PL"/>
        <w:rPr>
          <w:lang w:val="en-US"/>
        </w:rPr>
      </w:pPr>
      <w:r w:rsidRPr="002E5CBA">
        <w:rPr>
          <w:lang w:val="en-US"/>
        </w:rPr>
        <w:t xml:space="preserve">        NotifyList:</w:t>
      </w:r>
    </w:p>
    <w:p w14:paraId="2603D4F6" w14:textId="77777777" w:rsidR="00653C0A" w:rsidRPr="002E5CBA" w:rsidRDefault="00653C0A" w:rsidP="00653C0A">
      <w:pPr>
        <w:pStyle w:val="PL"/>
        <w:rPr>
          <w:lang w:val="en-US"/>
        </w:rPr>
      </w:pPr>
      <w:r w:rsidRPr="002E5CBA">
        <w:rPr>
          <w:lang w:val="en-US"/>
        </w:rPr>
        <w:t xml:space="preserve">          type: array</w:t>
      </w:r>
    </w:p>
    <w:p w14:paraId="7C0DA27A" w14:textId="77777777" w:rsidR="00653C0A" w:rsidRPr="002E5CBA" w:rsidRDefault="00653C0A" w:rsidP="00653C0A">
      <w:pPr>
        <w:pStyle w:val="PL"/>
        <w:rPr>
          <w:lang w:val="en-US"/>
        </w:rPr>
      </w:pPr>
      <w:r w:rsidRPr="002E5CBA">
        <w:rPr>
          <w:lang w:val="en-US"/>
        </w:rPr>
        <w:t xml:space="preserve">          items:</w:t>
      </w:r>
    </w:p>
    <w:p w14:paraId="321F1C9B" w14:textId="77777777" w:rsidR="00653C0A" w:rsidRPr="002E5CBA" w:rsidRDefault="00653C0A" w:rsidP="00653C0A">
      <w:pPr>
        <w:pStyle w:val="PL"/>
        <w:rPr>
          <w:lang w:val="en-US"/>
        </w:rPr>
      </w:pPr>
      <w:r w:rsidRPr="002E5CBA">
        <w:rPr>
          <w:lang w:val="en-US"/>
        </w:rPr>
        <w:t xml:space="preserve">            $ref: '#/components/schemas/PduSessionNotifyItem'</w:t>
      </w:r>
    </w:p>
    <w:p w14:paraId="6E992A91" w14:textId="77777777" w:rsidR="00653C0A" w:rsidRPr="002E5CBA" w:rsidRDefault="00653C0A" w:rsidP="00653C0A">
      <w:pPr>
        <w:pStyle w:val="PL"/>
        <w:rPr>
          <w:lang w:val="en-US"/>
        </w:rPr>
      </w:pPr>
      <w:r w:rsidRPr="002E5CBA">
        <w:rPr>
          <w:lang w:val="en-US"/>
        </w:rPr>
        <w:t xml:space="preserve">          minItems: </w:t>
      </w:r>
      <w:r>
        <w:rPr>
          <w:lang w:val="en-US"/>
        </w:rPr>
        <w:t>1</w:t>
      </w:r>
    </w:p>
    <w:p w14:paraId="0502E8BA" w14:textId="77777777" w:rsidR="00653C0A" w:rsidRPr="002E5CBA" w:rsidRDefault="00653C0A" w:rsidP="00653C0A">
      <w:pPr>
        <w:pStyle w:val="PL"/>
        <w:rPr>
          <w:lang w:val="en-US"/>
        </w:rPr>
      </w:pPr>
      <w:r w:rsidRPr="002E5CBA">
        <w:rPr>
          <w:lang w:val="en-US"/>
        </w:rPr>
        <w:t xml:space="preserve">        epsBearerId:</w:t>
      </w:r>
    </w:p>
    <w:p w14:paraId="5BA6D859" w14:textId="77777777" w:rsidR="00653C0A" w:rsidRPr="002E5CBA" w:rsidRDefault="00653C0A" w:rsidP="00653C0A">
      <w:pPr>
        <w:pStyle w:val="PL"/>
        <w:rPr>
          <w:lang w:val="en-US"/>
        </w:rPr>
      </w:pPr>
      <w:r w:rsidRPr="002E5CBA">
        <w:rPr>
          <w:lang w:val="en-US"/>
        </w:rPr>
        <w:t xml:space="preserve">          type: array</w:t>
      </w:r>
    </w:p>
    <w:p w14:paraId="2AC6B1B0" w14:textId="77777777" w:rsidR="00653C0A" w:rsidRPr="002E5CBA" w:rsidRDefault="00653C0A" w:rsidP="00653C0A">
      <w:pPr>
        <w:pStyle w:val="PL"/>
        <w:rPr>
          <w:lang w:val="en-US"/>
        </w:rPr>
      </w:pPr>
      <w:r w:rsidRPr="002E5CBA">
        <w:rPr>
          <w:lang w:val="en-US"/>
        </w:rPr>
        <w:t xml:space="preserve">          items:</w:t>
      </w:r>
    </w:p>
    <w:p w14:paraId="239B813C" w14:textId="77777777" w:rsidR="00653C0A" w:rsidRPr="002E5CBA" w:rsidRDefault="00653C0A" w:rsidP="00653C0A">
      <w:pPr>
        <w:pStyle w:val="PL"/>
        <w:rPr>
          <w:lang w:val="en-US"/>
        </w:rPr>
      </w:pPr>
      <w:r w:rsidRPr="002E5CBA">
        <w:rPr>
          <w:lang w:val="en-US"/>
        </w:rPr>
        <w:t xml:space="preserve">            $ref: '#/components/schemas/EpsBearerId'</w:t>
      </w:r>
    </w:p>
    <w:p w14:paraId="1FB99B8A" w14:textId="77777777" w:rsidR="00653C0A" w:rsidRPr="002E5CBA" w:rsidRDefault="00653C0A" w:rsidP="00653C0A">
      <w:pPr>
        <w:pStyle w:val="PL"/>
        <w:rPr>
          <w:lang w:val="en-US"/>
        </w:rPr>
      </w:pPr>
      <w:r w:rsidRPr="002E5CBA">
        <w:rPr>
          <w:lang w:val="en-US"/>
        </w:rPr>
        <w:t xml:space="preserve">          minItems: 0</w:t>
      </w:r>
    </w:p>
    <w:p w14:paraId="2E90AE36" w14:textId="77777777" w:rsidR="00653C0A" w:rsidRPr="002E5CBA" w:rsidRDefault="00653C0A" w:rsidP="00653C0A">
      <w:pPr>
        <w:pStyle w:val="PL"/>
        <w:rPr>
          <w:lang w:val="en-US"/>
        </w:rPr>
      </w:pPr>
      <w:r w:rsidRPr="002E5CBA">
        <w:rPr>
          <w:lang w:val="en-US"/>
        </w:rPr>
        <w:t xml:space="preserve">        hoPreparationIndication:</w:t>
      </w:r>
    </w:p>
    <w:p w14:paraId="7F78267B" w14:textId="77777777" w:rsidR="00653C0A" w:rsidRDefault="00653C0A" w:rsidP="00653C0A">
      <w:pPr>
        <w:pStyle w:val="PL"/>
        <w:rPr>
          <w:lang w:val="en-US"/>
        </w:rPr>
      </w:pPr>
      <w:r w:rsidRPr="002E5CBA">
        <w:rPr>
          <w:lang w:val="en-US"/>
        </w:rPr>
        <w:t xml:space="preserve">          type: boolean</w:t>
      </w:r>
    </w:p>
    <w:p w14:paraId="3F6926DB" w14:textId="77777777" w:rsidR="00653C0A" w:rsidRPr="002E5CBA" w:rsidRDefault="00653C0A" w:rsidP="00653C0A">
      <w:pPr>
        <w:pStyle w:val="PL"/>
        <w:rPr>
          <w:lang w:val="en-US"/>
        </w:rPr>
      </w:pPr>
      <w:r w:rsidRPr="002E5CBA">
        <w:rPr>
          <w:lang w:val="en-US"/>
        </w:rPr>
        <w:t xml:space="preserve">        revokeEbiList:</w:t>
      </w:r>
    </w:p>
    <w:p w14:paraId="4004883C" w14:textId="77777777" w:rsidR="00653C0A" w:rsidRPr="002E5CBA" w:rsidRDefault="00653C0A" w:rsidP="00653C0A">
      <w:pPr>
        <w:pStyle w:val="PL"/>
        <w:rPr>
          <w:lang w:val="en-US"/>
        </w:rPr>
      </w:pPr>
      <w:r w:rsidRPr="002E5CBA">
        <w:rPr>
          <w:lang w:val="en-US"/>
        </w:rPr>
        <w:t xml:space="preserve">          type: array</w:t>
      </w:r>
    </w:p>
    <w:p w14:paraId="08EB3620" w14:textId="77777777" w:rsidR="00653C0A" w:rsidRPr="002E5CBA" w:rsidRDefault="00653C0A" w:rsidP="00653C0A">
      <w:pPr>
        <w:pStyle w:val="PL"/>
        <w:rPr>
          <w:lang w:val="en-US"/>
        </w:rPr>
      </w:pPr>
      <w:r w:rsidRPr="002E5CBA">
        <w:rPr>
          <w:lang w:val="en-US"/>
        </w:rPr>
        <w:t xml:space="preserve">          items:</w:t>
      </w:r>
    </w:p>
    <w:p w14:paraId="42881250" w14:textId="77777777" w:rsidR="00653C0A" w:rsidRPr="002E5CBA" w:rsidRDefault="00653C0A" w:rsidP="00653C0A">
      <w:pPr>
        <w:pStyle w:val="PL"/>
        <w:rPr>
          <w:lang w:val="en-US"/>
        </w:rPr>
      </w:pPr>
      <w:r w:rsidRPr="002E5CBA">
        <w:rPr>
          <w:lang w:val="en-US"/>
        </w:rPr>
        <w:t xml:space="preserve">            $ref: '#/components/schemas/EpsBearerId'</w:t>
      </w:r>
    </w:p>
    <w:p w14:paraId="793352BD" w14:textId="77777777" w:rsidR="00653C0A" w:rsidRDefault="00653C0A" w:rsidP="00653C0A">
      <w:pPr>
        <w:pStyle w:val="PL"/>
        <w:rPr>
          <w:lang w:val="en-US"/>
        </w:rPr>
      </w:pPr>
      <w:r w:rsidRPr="002E5CBA">
        <w:rPr>
          <w:lang w:val="en-US"/>
        </w:rPr>
        <w:t xml:space="preserve">          minItems: </w:t>
      </w:r>
      <w:r>
        <w:rPr>
          <w:lang w:val="en-US"/>
        </w:rPr>
        <w:t>1</w:t>
      </w:r>
    </w:p>
    <w:p w14:paraId="40FA0808" w14:textId="77777777" w:rsidR="00653C0A" w:rsidRPr="002E5CBA" w:rsidRDefault="00653C0A" w:rsidP="00653C0A">
      <w:pPr>
        <w:pStyle w:val="PL"/>
        <w:rPr>
          <w:lang w:val="en-US"/>
        </w:rPr>
      </w:pPr>
      <w:r w:rsidRPr="002E5CBA">
        <w:rPr>
          <w:lang w:val="en-US"/>
        </w:rPr>
        <w:t xml:space="preserve">        cause:</w:t>
      </w:r>
    </w:p>
    <w:p w14:paraId="5312FFFC" w14:textId="77777777" w:rsidR="00653C0A" w:rsidRDefault="00653C0A" w:rsidP="00653C0A">
      <w:pPr>
        <w:pStyle w:val="PL"/>
        <w:rPr>
          <w:lang w:val="en-US"/>
        </w:rPr>
      </w:pPr>
      <w:r w:rsidRPr="002E5CBA">
        <w:rPr>
          <w:lang w:val="en-US"/>
        </w:rPr>
        <w:t xml:space="preserve">          $ref: '#/components/schemas/Cause'</w:t>
      </w:r>
    </w:p>
    <w:p w14:paraId="1AF341AA" w14:textId="77777777" w:rsidR="00653C0A" w:rsidRPr="002E5CBA" w:rsidRDefault="00653C0A" w:rsidP="00653C0A">
      <w:pPr>
        <w:pStyle w:val="PL"/>
        <w:rPr>
          <w:lang w:val="en-US"/>
        </w:rPr>
      </w:pPr>
      <w:r>
        <w:rPr>
          <w:lang w:val="en-US"/>
        </w:rPr>
        <w:t xml:space="preserve">        ngApC</w:t>
      </w:r>
      <w:r w:rsidRPr="002E5CBA">
        <w:rPr>
          <w:lang w:val="en-US"/>
        </w:rPr>
        <w:t>ause:</w:t>
      </w:r>
    </w:p>
    <w:p w14:paraId="012AC571" w14:textId="77777777" w:rsidR="00653C0A" w:rsidRDefault="00653C0A" w:rsidP="00653C0A">
      <w:pPr>
        <w:pStyle w:val="PL"/>
      </w:pPr>
      <w:r>
        <w:t xml:space="preserve">          $ref: 'TS29571_CommonData.yaml#/components/schemas/NgApCause'</w:t>
      </w:r>
    </w:p>
    <w:p w14:paraId="60E539BE" w14:textId="77777777" w:rsidR="00653C0A" w:rsidRPr="002E5CBA" w:rsidRDefault="00653C0A" w:rsidP="00653C0A">
      <w:pPr>
        <w:pStyle w:val="PL"/>
        <w:rPr>
          <w:lang w:val="en-US"/>
        </w:rPr>
      </w:pPr>
      <w:r>
        <w:rPr>
          <w:lang w:val="en-US"/>
        </w:rPr>
        <w:t xml:space="preserve">        5gMmCauseValue:</w:t>
      </w:r>
    </w:p>
    <w:p w14:paraId="54E528FB" w14:textId="77777777" w:rsidR="00653C0A" w:rsidRDefault="00653C0A" w:rsidP="00653C0A">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6620D42" w14:textId="77777777" w:rsidR="00653C0A" w:rsidRPr="002E5CBA" w:rsidRDefault="00653C0A" w:rsidP="00653C0A">
      <w:pPr>
        <w:pStyle w:val="PL"/>
        <w:rPr>
          <w:lang w:val="en-US"/>
        </w:rPr>
      </w:pPr>
      <w:r w:rsidRPr="002E5CBA">
        <w:rPr>
          <w:lang w:val="en-US"/>
        </w:rPr>
        <w:t xml:space="preserve">        </w:t>
      </w:r>
      <w:r>
        <w:rPr>
          <w:lang w:val="en-US"/>
        </w:rPr>
        <w:t>alwaysOnRequested</w:t>
      </w:r>
      <w:r w:rsidRPr="002E5CBA">
        <w:rPr>
          <w:lang w:val="en-US"/>
        </w:rPr>
        <w:t>:</w:t>
      </w:r>
    </w:p>
    <w:p w14:paraId="2AA38248" w14:textId="77777777" w:rsidR="00653C0A" w:rsidRDefault="00653C0A" w:rsidP="00653C0A">
      <w:pPr>
        <w:pStyle w:val="PL"/>
        <w:rPr>
          <w:lang w:val="en-US"/>
        </w:rPr>
      </w:pPr>
      <w:r w:rsidRPr="002E5CBA">
        <w:rPr>
          <w:lang w:val="en-US"/>
        </w:rPr>
        <w:t xml:space="preserve">          type: boolean</w:t>
      </w:r>
    </w:p>
    <w:p w14:paraId="5DC9CDCF" w14:textId="77777777" w:rsidR="00653C0A" w:rsidRPr="00757B26" w:rsidRDefault="00653C0A" w:rsidP="00653C0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E96D3F" w14:textId="77777777" w:rsidR="00653C0A" w:rsidRPr="002E5CBA" w:rsidRDefault="00653C0A" w:rsidP="00653C0A">
      <w:pPr>
        <w:pStyle w:val="PL"/>
        <w:rPr>
          <w:lang w:val="en-US"/>
        </w:rPr>
      </w:pPr>
      <w:r w:rsidRPr="002E5CBA">
        <w:rPr>
          <w:lang w:val="en-US"/>
        </w:rPr>
        <w:t xml:space="preserve">        </w:t>
      </w:r>
      <w:r>
        <w:rPr>
          <w:lang w:val="en-US"/>
        </w:rPr>
        <w:t>epsInterworkingInd</w:t>
      </w:r>
      <w:r w:rsidRPr="002E5CBA">
        <w:rPr>
          <w:lang w:val="en-US"/>
        </w:rPr>
        <w:t>:</w:t>
      </w:r>
    </w:p>
    <w:p w14:paraId="1310C4B5" w14:textId="77777777" w:rsidR="00653C0A" w:rsidRDefault="00653C0A" w:rsidP="00653C0A">
      <w:pPr>
        <w:pStyle w:val="PL"/>
        <w:rPr>
          <w:lang w:val="en-US"/>
        </w:rPr>
      </w:pPr>
      <w:r w:rsidRPr="002E5CBA">
        <w:rPr>
          <w:lang w:val="en-US"/>
        </w:rPr>
        <w:t xml:space="preserve">          $ref: '#/components/schemas/</w:t>
      </w:r>
      <w:r>
        <w:rPr>
          <w:lang w:val="en-US"/>
        </w:rPr>
        <w:t>EpsInterworkingIndication'</w:t>
      </w:r>
    </w:p>
    <w:p w14:paraId="05571DC9" w14:textId="77777777" w:rsidR="00653C0A" w:rsidRPr="002E5CBA" w:rsidRDefault="00653C0A" w:rsidP="00653C0A">
      <w:pPr>
        <w:pStyle w:val="PL"/>
        <w:rPr>
          <w:lang w:val="en-US"/>
        </w:rPr>
      </w:pPr>
      <w:r w:rsidRPr="002E5CBA">
        <w:rPr>
          <w:lang w:val="en-US"/>
        </w:rPr>
        <w:t xml:space="preserve">        </w:t>
      </w:r>
      <w:r>
        <w:t>secondaryRatUsageReport</w:t>
      </w:r>
      <w:r w:rsidRPr="002E5CBA">
        <w:rPr>
          <w:lang w:val="en-US"/>
        </w:rPr>
        <w:t>:</w:t>
      </w:r>
    </w:p>
    <w:p w14:paraId="7A1E6D2D" w14:textId="77777777" w:rsidR="00653C0A" w:rsidRPr="002E5CBA" w:rsidRDefault="00653C0A" w:rsidP="00653C0A">
      <w:pPr>
        <w:pStyle w:val="PL"/>
        <w:rPr>
          <w:lang w:val="en-US"/>
        </w:rPr>
      </w:pPr>
      <w:r w:rsidRPr="002E5CBA">
        <w:rPr>
          <w:lang w:val="en-US"/>
        </w:rPr>
        <w:t xml:space="preserve">          type: array</w:t>
      </w:r>
    </w:p>
    <w:p w14:paraId="7C4F4A49" w14:textId="77777777" w:rsidR="00653C0A" w:rsidRPr="002E5CBA" w:rsidRDefault="00653C0A" w:rsidP="00653C0A">
      <w:pPr>
        <w:pStyle w:val="PL"/>
        <w:rPr>
          <w:lang w:val="en-US"/>
        </w:rPr>
      </w:pPr>
      <w:r w:rsidRPr="002E5CBA">
        <w:rPr>
          <w:lang w:val="en-US"/>
        </w:rPr>
        <w:t xml:space="preserve">          items:</w:t>
      </w:r>
    </w:p>
    <w:p w14:paraId="08E1C4F0" w14:textId="77777777" w:rsidR="00653C0A" w:rsidRPr="002E5CBA" w:rsidRDefault="00653C0A" w:rsidP="00653C0A">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84CECC0" w14:textId="77777777" w:rsidR="00653C0A" w:rsidRDefault="00653C0A" w:rsidP="00653C0A">
      <w:pPr>
        <w:pStyle w:val="PL"/>
        <w:rPr>
          <w:lang w:val="en-US"/>
        </w:rPr>
      </w:pPr>
      <w:r w:rsidRPr="002E5CBA">
        <w:rPr>
          <w:lang w:val="en-US"/>
        </w:rPr>
        <w:t xml:space="preserve">          minItems: </w:t>
      </w:r>
      <w:r>
        <w:rPr>
          <w:lang w:val="en-US"/>
        </w:rPr>
        <w:t>1</w:t>
      </w:r>
    </w:p>
    <w:p w14:paraId="1A23591E" w14:textId="77777777" w:rsidR="00653C0A" w:rsidRPr="002E5CBA" w:rsidRDefault="00653C0A" w:rsidP="00653C0A">
      <w:pPr>
        <w:pStyle w:val="PL"/>
        <w:rPr>
          <w:lang w:val="en-US"/>
        </w:rPr>
      </w:pPr>
      <w:r w:rsidRPr="002E5CBA">
        <w:rPr>
          <w:lang w:val="en-US"/>
        </w:rPr>
        <w:t xml:space="preserve">        </w:t>
      </w:r>
      <w:r>
        <w:t>secondaryRatUsageInfo</w:t>
      </w:r>
      <w:r w:rsidRPr="002E5CBA">
        <w:rPr>
          <w:lang w:val="en-US"/>
        </w:rPr>
        <w:t>:</w:t>
      </w:r>
    </w:p>
    <w:p w14:paraId="591EA5CB" w14:textId="77777777" w:rsidR="00653C0A" w:rsidRPr="002E5CBA" w:rsidRDefault="00653C0A" w:rsidP="00653C0A">
      <w:pPr>
        <w:pStyle w:val="PL"/>
        <w:rPr>
          <w:lang w:val="en-US"/>
        </w:rPr>
      </w:pPr>
      <w:r w:rsidRPr="002E5CBA">
        <w:rPr>
          <w:lang w:val="en-US"/>
        </w:rPr>
        <w:t xml:space="preserve">          type: array</w:t>
      </w:r>
    </w:p>
    <w:p w14:paraId="07CB4B0B" w14:textId="77777777" w:rsidR="00653C0A" w:rsidRPr="002E5CBA" w:rsidRDefault="00653C0A" w:rsidP="00653C0A">
      <w:pPr>
        <w:pStyle w:val="PL"/>
        <w:rPr>
          <w:lang w:val="en-US"/>
        </w:rPr>
      </w:pPr>
      <w:r w:rsidRPr="002E5CBA">
        <w:rPr>
          <w:lang w:val="en-US"/>
        </w:rPr>
        <w:t xml:space="preserve">          items:</w:t>
      </w:r>
    </w:p>
    <w:p w14:paraId="1D0AA6DC" w14:textId="77777777" w:rsidR="00653C0A" w:rsidRPr="002E5CBA" w:rsidRDefault="00653C0A" w:rsidP="00653C0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CB012CD" w14:textId="77777777" w:rsidR="00653C0A" w:rsidRDefault="00653C0A" w:rsidP="00653C0A">
      <w:pPr>
        <w:pStyle w:val="PL"/>
        <w:rPr>
          <w:lang w:val="en-US"/>
        </w:rPr>
      </w:pPr>
      <w:r w:rsidRPr="002E5CBA">
        <w:rPr>
          <w:lang w:val="en-US"/>
        </w:rPr>
        <w:t xml:space="preserve">          minItems: </w:t>
      </w:r>
      <w:r>
        <w:rPr>
          <w:lang w:val="en-US"/>
        </w:rPr>
        <w:t>1</w:t>
      </w:r>
    </w:p>
    <w:p w14:paraId="49CE03E3" w14:textId="77777777" w:rsidR="00653C0A" w:rsidRDefault="00653C0A" w:rsidP="00653C0A">
      <w:pPr>
        <w:pStyle w:val="PL"/>
        <w:rPr>
          <w:lang w:val="en-US"/>
        </w:rPr>
      </w:pPr>
      <w:r>
        <w:rPr>
          <w:lang w:val="en-US"/>
        </w:rPr>
        <w:t xml:space="preserve">        anTypeCanBeChanged:</w:t>
      </w:r>
    </w:p>
    <w:p w14:paraId="7F77E4E4" w14:textId="77777777" w:rsidR="00653C0A" w:rsidRDefault="00653C0A" w:rsidP="00653C0A">
      <w:pPr>
        <w:pStyle w:val="PL"/>
        <w:rPr>
          <w:lang w:val="en-US"/>
        </w:rPr>
      </w:pPr>
      <w:r>
        <w:rPr>
          <w:lang w:val="en-US"/>
        </w:rPr>
        <w:t xml:space="preserve">          type: boolean</w:t>
      </w:r>
    </w:p>
    <w:p w14:paraId="3594FF55" w14:textId="77777777" w:rsidR="00653C0A" w:rsidRDefault="00653C0A" w:rsidP="00653C0A">
      <w:pPr>
        <w:pStyle w:val="PL"/>
        <w:rPr>
          <w:lang w:val="en-US"/>
        </w:rPr>
      </w:pPr>
      <w:r>
        <w:rPr>
          <w:lang w:val="en-US"/>
        </w:rPr>
        <w:t xml:space="preserve">          default: false</w:t>
      </w:r>
    </w:p>
    <w:p w14:paraId="30142723" w14:textId="77777777" w:rsidR="00653C0A" w:rsidRDefault="00653C0A" w:rsidP="00653C0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02E3997" w14:textId="77777777" w:rsidR="00653C0A" w:rsidRDefault="00653C0A" w:rsidP="00653C0A">
      <w:pPr>
        <w:pStyle w:val="PL"/>
        <w:rPr>
          <w:lang w:val="en-US"/>
        </w:rPr>
      </w:pPr>
      <w:r w:rsidRPr="002E5CBA">
        <w:rPr>
          <w:lang w:val="en-US"/>
        </w:rPr>
        <w:t xml:space="preserve">          $ref: '#/components/schemas/</w:t>
      </w:r>
      <w:r>
        <w:rPr>
          <w:lang w:val="en-US"/>
        </w:rPr>
        <w:t>MaReleaseIndication</w:t>
      </w:r>
      <w:r w:rsidRPr="002E5CBA">
        <w:rPr>
          <w:lang w:val="en-US"/>
        </w:rPr>
        <w:t>'</w:t>
      </w:r>
    </w:p>
    <w:p w14:paraId="58642175" w14:textId="77777777" w:rsidR="00653C0A" w:rsidRDefault="00653C0A" w:rsidP="00653C0A">
      <w:pPr>
        <w:pStyle w:val="PL"/>
        <w:rPr>
          <w:lang w:val="en-US"/>
        </w:rPr>
      </w:pPr>
      <w:r>
        <w:rPr>
          <w:lang w:val="en-US"/>
        </w:rPr>
        <w:t xml:space="preserve">        </w:t>
      </w:r>
      <w:r>
        <w:rPr>
          <w:rFonts w:hint="eastAsia"/>
          <w:lang w:val="en-US" w:eastAsia="zh-CN"/>
        </w:rPr>
        <w:t>maNwUpgradeInd</w:t>
      </w:r>
      <w:r>
        <w:rPr>
          <w:lang w:val="en-US"/>
        </w:rPr>
        <w:t>:</w:t>
      </w:r>
    </w:p>
    <w:p w14:paraId="146469E9" w14:textId="77777777" w:rsidR="00653C0A" w:rsidRDefault="00653C0A" w:rsidP="00653C0A">
      <w:pPr>
        <w:pStyle w:val="PL"/>
        <w:rPr>
          <w:lang w:val="en-US" w:eastAsia="zh-CN"/>
        </w:rPr>
      </w:pPr>
      <w:r>
        <w:rPr>
          <w:lang w:val="en-US"/>
        </w:rPr>
        <w:t xml:space="preserve">          type: </w:t>
      </w:r>
      <w:r>
        <w:rPr>
          <w:rFonts w:hint="eastAsia"/>
          <w:lang w:val="en-US" w:eastAsia="zh-CN"/>
        </w:rPr>
        <w:t>boolean</w:t>
      </w:r>
    </w:p>
    <w:p w14:paraId="6B3FD267" w14:textId="77777777" w:rsidR="00653C0A" w:rsidRDefault="00653C0A" w:rsidP="00653C0A">
      <w:pPr>
        <w:pStyle w:val="PL"/>
        <w:rPr>
          <w:lang w:val="en-US"/>
        </w:rPr>
      </w:pPr>
      <w:r>
        <w:rPr>
          <w:lang w:val="en-US"/>
        </w:rPr>
        <w:t xml:space="preserve">          default: false</w:t>
      </w:r>
    </w:p>
    <w:p w14:paraId="0A77B38E" w14:textId="77777777" w:rsidR="00653C0A" w:rsidRPr="002E5CBA" w:rsidRDefault="00653C0A" w:rsidP="00653C0A">
      <w:pPr>
        <w:pStyle w:val="PL"/>
        <w:rPr>
          <w:lang w:val="en-US"/>
        </w:rPr>
      </w:pPr>
      <w:r w:rsidRPr="002E5CBA">
        <w:rPr>
          <w:lang w:val="en-US"/>
        </w:rPr>
        <w:t xml:space="preserve">        </w:t>
      </w:r>
      <w:r>
        <w:rPr>
          <w:rFonts w:hint="eastAsia"/>
          <w:lang w:val="en-US" w:eastAsia="zh-CN"/>
        </w:rPr>
        <w:t>maRequestInd</w:t>
      </w:r>
      <w:r w:rsidRPr="002E5CBA">
        <w:rPr>
          <w:lang w:val="en-US"/>
        </w:rPr>
        <w:t>:</w:t>
      </w:r>
    </w:p>
    <w:p w14:paraId="2D30050F" w14:textId="77777777" w:rsidR="00653C0A" w:rsidRDefault="00653C0A" w:rsidP="00653C0A">
      <w:pPr>
        <w:pStyle w:val="PL"/>
        <w:rPr>
          <w:lang w:val="en-US" w:eastAsia="zh-CN"/>
        </w:rPr>
      </w:pPr>
      <w:r w:rsidRPr="002E5CBA">
        <w:rPr>
          <w:lang w:val="en-US"/>
        </w:rPr>
        <w:t xml:space="preserve">          type: </w:t>
      </w:r>
      <w:r>
        <w:rPr>
          <w:rFonts w:hint="eastAsia"/>
          <w:lang w:val="en-US" w:eastAsia="zh-CN"/>
        </w:rPr>
        <w:t>boolean</w:t>
      </w:r>
    </w:p>
    <w:p w14:paraId="263EEC50" w14:textId="77777777" w:rsidR="00653C0A" w:rsidRDefault="00653C0A" w:rsidP="00653C0A">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56FC8710" w14:textId="77777777" w:rsidR="00653C0A" w:rsidRDefault="00653C0A" w:rsidP="00653C0A">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0D64E06" w14:textId="77777777" w:rsidR="00653C0A" w:rsidRDefault="00653C0A" w:rsidP="00653C0A">
      <w:pPr>
        <w:pStyle w:val="PL"/>
        <w:rPr>
          <w:lang w:val="en-US"/>
        </w:rPr>
      </w:pPr>
      <w:r w:rsidRPr="002E5CBA">
        <w:rPr>
          <w:lang w:val="en-US"/>
        </w:rPr>
        <w:t xml:space="preserve">          $ref: '#/components/schemas/</w:t>
      </w:r>
      <w:r>
        <w:rPr>
          <w:lang w:val="en-US"/>
        </w:rPr>
        <w:t>UnavailableAccessIndication</w:t>
      </w:r>
      <w:r w:rsidRPr="002E5CBA">
        <w:rPr>
          <w:lang w:val="en-US"/>
        </w:rPr>
        <w:t>'</w:t>
      </w:r>
    </w:p>
    <w:p w14:paraId="287C1486" w14:textId="77777777" w:rsidR="00653C0A" w:rsidRDefault="00653C0A" w:rsidP="00653C0A">
      <w:pPr>
        <w:pStyle w:val="PL"/>
        <w:rPr>
          <w:lang w:val="en-US"/>
        </w:rPr>
      </w:pPr>
      <w:r w:rsidRPr="002E5CBA">
        <w:rPr>
          <w:lang w:val="en-US"/>
        </w:rPr>
        <w:t xml:space="preserve">        </w:t>
      </w:r>
      <w:r>
        <w:rPr>
          <w:lang w:val="en-US" w:eastAsia="zh-CN"/>
        </w:rPr>
        <w:t>psaInfo</w:t>
      </w:r>
      <w:r w:rsidRPr="002E5CBA">
        <w:rPr>
          <w:lang w:val="en-US"/>
        </w:rPr>
        <w:t>:</w:t>
      </w:r>
    </w:p>
    <w:p w14:paraId="3B2C1213" w14:textId="77777777" w:rsidR="00653C0A" w:rsidRPr="002E5CBA" w:rsidRDefault="00653C0A" w:rsidP="00653C0A">
      <w:pPr>
        <w:pStyle w:val="PL"/>
        <w:rPr>
          <w:lang w:val="en-US"/>
        </w:rPr>
      </w:pPr>
      <w:r w:rsidRPr="002E5CBA">
        <w:rPr>
          <w:lang w:val="en-US"/>
        </w:rPr>
        <w:t xml:space="preserve">          type: array</w:t>
      </w:r>
    </w:p>
    <w:p w14:paraId="24BE41FD" w14:textId="77777777" w:rsidR="00653C0A" w:rsidRDefault="00653C0A" w:rsidP="00653C0A">
      <w:pPr>
        <w:pStyle w:val="PL"/>
        <w:rPr>
          <w:lang w:val="en-US"/>
        </w:rPr>
      </w:pPr>
      <w:r w:rsidRPr="002E5CBA">
        <w:rPr>
          <w:lang w:val="en-US"/>
        </w:rPr>
        <w:t xml:space="preserve">          items:</w:t>
      </w:r>
    </w:p>
    <w:p w14:paraId="31F64DA5" w14:textId="77777777" w:rsidR="00653C0A" w:rsidRDefault="00653C0A" w:rsidP="00653C0A">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510D7866" w14:textId="77777777" w:rsidR="00653C0A" w:rsidRDefault="00653C0A" w:rsidP="00653C0A">
      <w:pPr>
        <w:pStyle w:val="PL"/>
        <w:rPr>
          <w:lang w:val="en-US"/>
        </w:rPr>
      </w:pPr>
      <w:r w:rsidRPr="002E5CBA">
        <w:rPr>
          <w:lang w:val="en-US"/>
        </w:rPr>
        <w:t xml:space="preserve">          minItems: </w:t>
      </w:r>
      <w:r>
        <w:rPr>
          <w:lang w:val="en-US"/>
        </w:rPr>
        <w:t>1</w:t>
      </w:r>
    </w:p>
    <w:p w14:paraId="0CD0C982" w14:textId="77777777" w:rsidR="00653C0A" w:rsidRDefault="00653C0A" w:rsidP="00653C0A">
      <w:pPr>
        <w:pStyle w:val="PL"/>
        <w:rPr>
          <w:lang w:eastAsia="zh-CN"/>
        </w:rPr>
      </w:pPr>
      <w:r w:rsidRPr="002E5CBA">
        <w:rPr>
          <w:lang w:val="en-US"/>
        </w:rPr>
        <w:t xml:space="preserve">        </w:t>
      </w:r>
      <w:r>
        <w:rPr>
          <w:rFonts w:hint="eastAsia"/>
          <w:lang w:eastAsia="zh-CN"/>
        </w:rPr>
        <w:t>u</w:t>
      </w:r>
      <w:r>
        <w:rPr>
          <w:lang w:eastAsia="zh-CN"/>
        </w:rPr>
        <w:t>lclBpInfo:</w:t>
      </w:r>
    </w:p>
    <w:p w14:paraId="40CF3BA5" w14:textId="77777777" w:rsidR="00653C0A" w:rsidRDefault="00653C0A" w:rsidP="00653C0A">
      <w:pPr>
        <w:pStyle w:val="PL"/>
        <w:rPr>
          <w:lang w:val="en-US"/>
        </w:rPr>
      </w:pPr>
      <w:r w:rsidRPr="002E5CBA">
        <w:rPr>
          <w:lang w:val="en-US"/>
        </w:rPr>
        <w:t xml:space="preserve">          $ref: '#/components/schemas/</w:t>
      </w:r>
      <w:r>
        <w:t>UlclBpInformation</w:t>
      </w:r>
      <w:r w:rsidRPr="002E5CBA">
        <w:rPr>
          <w:lang w:val="en-US"/>
        </w:rPr>
        <w:t>'</w:t>
      </w:r>
    </w:p>
    <w:p w14:paraId="6930045A" w14:textId="77777777" w:rsidR="00653C0A" w:rsidRDefault="00653C0A" w:rsidP="00653C0A">
      <w:pPr>
        <w:pStyle w:val="PL"/>
        <w:rPr>
          <w:lang w:val="en-US"/>
        </w:rPr>
      </w:pPr>
      <w:r w:rsidRPr="002E5CBA">
        <w:rPr>
          <w:lang w:val="en-US"/>
        </w:rPr>
        <w:t xml:space="preserve">        </w:t>
      </w:r>
      <w:r>
        <w:rPr>
          <w:lang w:val="en-US"/>
        </w:rPr>
        <w:t>n4Info</w:t>
      </w:r>
      <w:r w:rsidRPr="002E5CBA">
        <w:rPr>
          <w:lang w:val="en-US"/>
        </w:rPr>
        <w:t>:</w:t>
      </w:r>
    </w:p>
    <w:p w14:paraId="7223E19C" w14:textId="77777777" w:rsidR="00653C0A" w:rsidRDefault="00653C0A" w:rsidP="00653C0A">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593139B" w14:textId="77777777" w:rsidR="00653C0A" w:rsidRDefault="00653C0A" w:rsidP="00653C0A">
      <w:pPr>
        <w:pStyle w:val="PL"/>
        <w:rPr>
          <w:lang w:val="en-US"/>
        </w:rPr>
      </w:pPr>
      <w:r w:rsidRPr="002E5CBA">
        <w:rPr>
          <w:lang w:val="en-US"/>
        </w:rPr>
        <w:t xml:space="preserve">        </w:t>
      </w:r>
      <w:r>
        <w:rPr>
          <w:lang w:val="en-US"/>
        </w:rPr>
        <w:t>n4InfoExt1</w:t>
      </w:r>
      <w:r w:rsidRPr="002E5CBA">
        <w:rPr>
          <w:lang w:val="en-US"/>
        </w:rPr>
        <w:t>:</w:t>
      </w:r>
    </w:p>
    <w:p w14:paraId="56641DEA" w14:textId="77777777" w:rsidR="00653C0A" w:rsidRDefault="00653C0A" w:rsidP="00653C0A">
      <w:pPr>
        <w:pStyle w:val="PL"/>
        <w:rPr>
          <w:lang w:val="en-US"/>
        </w:rPr>
      </w:pPr>
      <w:r w:rsidRPr="002E5CBA">
        <w:rPr>
          <w:lang w:val="en-US"/>
        </w:rPr>
        <w:t xml:space="preserve">          $ref: '#/components/schemas/</w:t>
      </w:r>
      <w:r>
        <w:rPr>
          <w:lang w:val="en-US"/>
        </w:rPr>
        <w:t>N4Information</w:t>
      </w:r>
      <w:r w:rsidRPr="002E5CBA">
        <w:rPr>
          <w:lang w:val="en-US"/>
        </w:rPr>
        <w:t>'</w:t>
      </w:r>
    </w:p>
    <w:p w14:paraId="59DC7678" w14:textId="77777777" w:rsidR="00653C0A" w:rsidRDefault="00653C0A" w:rsidP="00653C0A">
      <w:pPr>
        <w:pStyle w:val="PL"/>
        <w:rPr>
          <w:lang w:val="en-US"/>
        </w:rPr>
      </w:pPr>
      <w:r w:rsidRPr="002E5CBA">
        <w:rPr>
          <w:lang w:val="en-US"/>
        </w:rPr>
        <w:t xml:space="preserve">        </w:t>
      </w:r>
      <w:r>
        <w:rPr>
          <w:lang w:val="en-US"/>
        </w:rPr>
        <w:t>n4InfoExt2</w:t>
      </w:r>
      <w:r w:rsidRPr="002E5CBA">
        <w:rPr>
          <w:lang w:val="en-US"/>
        </w:rPr>
        <w:t>:</w:t>
      </w:r>
    </w:p>
    <w:p w14:paraId="79B9B8F9" w14:textId="77777777" w:rsidR="00653C0A" w:rsidRDefault="00653C0A" w:rsidP="00653C0A">
      <w:pPr>
        <w:pStyle w:val="PL"/>
        <w:rPr>
          <w:lang w:val="en-US"/>
        </w:rPr>
      </w:pPr>
      <w:r w:rsidRPr="002E5CBA">
        <w:rPr>
          <w:lang w:val="en-US"/>
        </w:rPr>
        <w:t xml:space="preserve">          $ref: '#/components/schemas/</w:t>
      </w:r>
      <w:r>
        <w:rPr>
          <w:lang w:val="en-US"/>
        </w:rPr>
        <w:t>N4Information</w:t>
      </w:r>
      <w:r w:rsidRPr="002E5CBA">
        <w:rPr>
          <w:lang w:val="en-US"/>
        </w:rPr>
        <w:t>'</w:t>
      </w:r>
    </w:p>
    <w:p w14:paraId="64FA316D" w14:textId="77777777" w:rsidR="00653C0A" w:rsidRDefault="00653C0A" w:rsidP="00653C0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D46FDEF" w14:textId="77777777" w:rsidR="00653C0A" w:rsidRDefault="00653C0A" w:rsidP="00653C0A">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788A3C6" w14:textId="77777777" w:rsidR="00653C0A" w:rsidRPr="002E5CBA" w:rsidRDefault="00653C0A" w:rsidP="00653C0A">
      <w:pPr>
        <w:pStyle w:val="PL"/>
        <w:rPr>
          <w:lang w:val="en-US"/>
        </w:rPr>
      </w:pPr>
      <w:r w:rsidRPr="002E5CBA">
        <w:rPr>
          <w:lang w:val="en-US"/>
        </w:rPr>
        <w:t xml:space="preserve">        vsmfPduSessionUri:</w:t>
      </w:r>
    </w:p>
    <w:p w14:paraId="2FFFB6C7" w14:textId="77777777" w:rsidR="00653C0A" w:rsidRPr="002E5CBA" w:rsidRDefault="00653C0A" w:rsidP="00653C0A">
      <w:pPr>
        <w:pStyle w:val="PL"/>
        <w:rPr>
          <w:lang w:val="en-US"/>
        </w:rPr>
      </w:pPr>
      <w:r w:rsidRPr="002E5CBA">
        <w:rPr>
          <w:lang w:val="en-US"/>
        </w:rPr>
        <w:t xml:space="preserve">          $ref: 'TS29571_CommonData.yaml#/components/schemas/Uri'</w:t>
      </w:r>
    </w:p>
    <w:p w14:paraId="0013AD97" w14:textId="77777777" w:rsidR="00653C0A" w:rsidRPr="002E5CBA" w:rsidRDefault="00653C0A" w:rsidP="00653C0A">
      <w:pPr>
        <w:pStyle w:val="PL"/>
        <w:rPr>
          <w:lang w:val="en-US"/>
        </w:rPr>
      </w:pPr>
      <w:r w:rsidRPr="002E5CBA">
        <w:rPr>
          <w:lang w:val="en-US"/>
        </w:rPr>
        <w:t xml:space="preserve">        vsmfId:</w:t>
      </w:r>
    </w:p>
    <w:p w14:paraId="0DF71D4D" w14:textId="77777777" w:rsidR="00653C0A" w:rsidRDefault="00653C0A" w:rsidP="00653C0A">
      <w:pPr>
        <w:pStyle w:val="PL"/>
        <w:rPr>
          <w:lang w:val="en-US"/>
        </w:rPr>
      </w:pPr>
      <w:r w:rsidRPr="002E5CBA">
        <w:rPr>
          <w:lang w:val="en-US"/>
        </w:rPr>
        <w:t xml:space="preserve">          $ref: 'TS29571_CommonData.yaml#/components/schemas/NfInstanceId'</w:t>
      </w:r>
    </w:p>
    <w:p w14:paraId="5C2BC33A" w14:textId="77777777" w:rsidR="00653C0A" w:rsidRPr="002E5CBA" w:rsidRDefault="00653C0A" w:rsidP="00653C0A">
      <w:pPr>
        <w:pStyle w:val="PL"/>
        <w:rPr>
          <w:lang w:val="en-US"/>
        </w:rPr>
      </w:pPr>
      <w:r w:rsidRPr="002E5CBA">
        <w:rPr>
          <w:lang w:val="en-US"/>
        </w:rPr>
        <w:t xml:space="preserve">        </w:t>
      </w:r>
      <w:r>
        <w:rPr>
          <w:lang w:val="en-US"/>
        </w:rPr>
        <w:t>vSmfServiceInstanceId</w:t>
      </w:r>
      <w:r w:rsidRPr="002E5CBA">
        <w:rPr>
          <w:lang w:val="en-US"/>
        </w:rPr>
        <w:t>:</w:t>
      </w:r>
    </w:p>
    <w:p w14:paraId="15ED6EAB" w14:textId="77777777" w:rsidR="00653C0A" w:rsidRDefault="00653C0A" w:rsidP="00653C0A">
      <w:pPr>
        <w:pStyle w:val="PL"/>
      </w:pPr>
      <w:r>
        <w:t xml:space="preserve">          type: string</w:t>
      </w:r>
    </w:p>
    <w:p w14:paraId="50BB5B47" w14:textId="77777777" w:rsidR="00653C0A" w:rsidRPr="002E5CBA" w:rsidRDefault="00653C0A" w:rsidP="00653C0A">
      <w:pPr>
        <w:pStyle w:val="PL"/>
        <w:rPr>
          <w:lang w:val="en-US"/>
        </w:rPr>
      </w:pPr>
      <w:r w:rsidRPr="002E5CBA">
        <w:rPr>
          <w:lang w:val="en-US"/>
        </w:rPr>
        <w:t xml:space="preserve">        </w:t>
      </w:r>
      <w:r>
        <w:rPr>
          <w:lang w:val="en-US"/>
        </w:rPr>
        <w:t>i</w:t>
      </w:r>
      <w:r w:rsidRPr="002E5CBA">
        <w:rPr>
          <w:lang w:val="en-US"/>
        </w:rPr>
        <w:t>smfPduSessionUri:</w:t>
      </w:r>
    </w:p>
    <w:p w14:paraId="3EA9A5BC" w14:textId="77777777" w:rsidR="00653C0A" w:rsidRPr="002E5CBA" w:rsidRDefault="00653C0A" w:rsidP="00653C0A">
      <w:pPr>
        <w:pStyle w:val="PL"/>
        <w:rPr>
          <w:lang w:val="en-US"/>
        </w:rPr>
      </w:pPr>
      <w:r w:rsidRPr="002E5CBA">
        <w:rPr>
          <w:lang w:val="en-US"/>
        </w:rPr>
        <w:t xml:space="preserve">          $ref: 'TS29571_CommonData.yaml#/components/schemas/Uri'</w:t>
      </w:r>
    </w:p>
    <w:p w14:paraId="0D47E934" w14:textId="77777777" w:rsidR="00653C0A" w:rsidRPr="002E5CBA" w:rsidRDefault="00653C0A" w:rsidP="00653C0A">
      <w:pPr>
        <w:pStyle w:val="PL"/>
        <w:rPr>
          <w:lang w:val="en-US"/>
        </w:rPr>
      </w:pPr>
      <w:r w:rsidRPr="002E5CBA">
        <w:rPr>
          <w:lang w:val="en-US"/>
        </w:rPr>
        <w:t xml:space="preserve">        </w:t>
      </w:r>
      <w:r>
        <w:rPr>
          <w:lang w:val="en-US"/>
        </w:rPr>
        <w:t>i</w:t>
      </w:r>
      <w:r w:rsidRPr="002E5CBA">
        <w:rPr>
          <w:lang w:val="en-US"/>
        </w:rPr>
        <w:t>smfId:</w:t>
      </w:r>
    </w:p>
    <w:p w14:paraId="1ACA2372" w14:textId="77777777" w:rsidR="00653C0A" w:rsidRDefault="00653C0A" w:rsidP="00653C0A">
      <w:pPr>
        <w:pStyle w:val="PL"/>
        <w:rPr>
          <w:lang w:val="en-US"/>
        </w:rPr>
      </w:pPr>
      <w:r w:rsidRPr="002E5CBA">
        <w:rPr>
          <w:lang w:val="en-US"/>
        </w:rPr>
        <w:t xml:space="preserve">          $ref: 'TS29571_CommonData.yaml#/components/schemas/NfInstanceId'</w:t>
      </w:r>
    </w:p>
    <w:p w14:paraId="57BE7EB1" w14:textId="77777777" w:rsidR="00653C0A" w:rsidRPr="002E5CBA" w:rsidRDefault="00653C0A" w:rsidP="00653C0A">
      <w:pPr>
        <w:pStyle w:val="PL"/>
        <w:rPr>
          <w:lang w:val="en-US"/>
        </w:rPr>
      </w:pPr>
      <w:r w:rsidRPr="002E5CBA">
        <w:rPr>
          <w:lang w:val="en-US"/>
        </w:rPr>
        <w:t xml:space="preserve">        </w:t>
      </w:r>
      <w:r>
        <w:rPr>
          <w:lang w:val="en-US"/>
        </w:rPr>
        <w:t>iSmfServiceInstanceId</w:t>
      </w:r>
      <w:r w:rsidRPr="002E5CBA">
        <w:rPr>
          <w:lang w:val="en-US"/>
        </w:rPr>
        <w:t>:</w:t>
      </w:r>
    </w:p>
    <w:p w14:paraId="420F2192" w14:textId="77777777" w:rsidR="00653C0A" w:rsidRDefault="00653C0A" w:rsidP="00653C0A">
      <w:pPr>
        <w:pStyle w:val="PL"/>
      </w:pPr>
      <w:r>
        <w:t xml:space="preserve">          type: string</w:t>
      </w:r>
    </w:p>
    <w:p w14:paraId="5987ACA3" w14:textId="77777777" w:rsidR="00653C0A" w:rsidRDefault="00653C0A" w:rsidP="00653C0A">
      <w:pPr>
        <w:pStyle w:val="PL"/>
      </w:pPr>
      <w:r w:rsidRPr="002E5CBA">
        <w:rPr>
          <w:lang w:val="en-US"/>
        </w:rPr>
        <w:t xml:space="preserve">        </w:t>
      </w:r>
      <w:r>
        <w:rPr>
          <w:lang w:val="en-US"/>
        </w:rPr>
        <w:t>dl</w:t>
      </w:r>
      <w:r>
        <w:t>ServingPlmnRateCtl:</w:t>
      </w:r>
    </w:p>
    <w:p w14:paraId="44F6D7CF" w14:textId="77777777" w:rsidR="00653C0A" w:rsidRDefault="00653C0A" w:rsidP="00653C0A">
      <w:pPr>
        <w:pStyle w:val="PL"/>
      </w:pPr>
      <w:r>
        <w:t xml:space="preserve">          type: integer</w:t>
      </w:r>
    </w:p>
    <w:p w14:paraId="4CC1FDEF" w14:textId="77777777" w:rsidR="00653C0A" w:rsidRDefault="00653C0A" w:rsidP="00653C0A">
      <w:pPr>
        <w:pStyle w:val="PL"/>
      </w:pPr>
      <w:r>
        <w:t xml:space="preserve">          minimum: 10</w:t>
      </w:r>
    </w:p>
    <w:p w14:paraId="49379C94" w14:textId="77777777" w:rsidR="00653C0A" w:rsidRDefault="00653C0A" w:rsidP="00653C0A">
      <w:pPr>
        <w:pStyle w:val="PL"/>
      </w:pPr>
      <w:r>
        <w:t xml:space="preserve">          nullable: true</w:t>
      </w:r>
    </w:p>
    <w:p w14:paraId="757EC309" w14:textId="77777777" w:rsidR="00653C0A" w:rsidRDefault="00653C0A" w:rsidP="00653C0A">
      <w:pPr>
        <w:pStyle w:val="PL"/>
        <w:rPr>
          <w:lang w:val="en-US"/>
        </w:rPr>
      </w:pPr>
      <w:r>
        <w:rPr>
          <w:lang w:val="en-US"/>
        </w:rPr>
        <w:t xml:space="preserve">        dnaiList:</w:t>
      </w:r>
    </w:p>
    <w:p w14:paraId="1B0D3858" w14:textId="77777777" w:rsidR="00653C0A" w:rsidRDefault="00653C0A" w:rsidP="00653C0A">
      <w:pPr>
        <w:pStyle w:val="PL"/>
        <w:rPr>
          <w:lang w:val="en-US"/>
        </w:rPr>
      </w:pPr>
      <w:r>
        <w:rPr>
          <w:lang w:val="en-US"/>
        </w:rPr>
        <w:t xml:space="preserve">          type: array</w:t>
      </w:r>
    </w:p>
    <w:p w14:paraId="6537360C" w14:textId="77777777" w:rsidR="00653C0A" w:rsidRDefault="00653C0A" w:rsidP="00653C0A">
      <w:pPr>
        <w:pStyle w:val="PL"/>
        <w:rPr>
          <w:lang w:val="en-US"/>
        </w:rPr>
      </w:pPr>
      <w:r>
        <w:rPr>
          <w:lang w:val="en-US"/>
        </w:rPr>
        <w:t xml:space="preserve">          items:</w:t>
      </w:r>
    </w:p>
    <w:p w14:paraId="12215F67" w14:textId="77777777" w:rsidR="00653C0A" w:rsidRDefault="00653C0A" w:rsidP="00653C0A">
      <w:pPr>
        <w:pStyle w:val="PL"/>
        <w:rPr>
          <w:lang w:val="en-US"/>
        </w:rPr>
      </w:pPr>
      <w:r>
        <w:rPr>
          <w:lang w:val="en-US"/>
        </w:rPr>
        <w:t xml:space="preserve">            $ref: 'TS29571_CommonData.yaml#/components/schemas/Dnai'</w:t>
      </w:r>
    </w:p>
    <w:p w14:paraId="25559B41" w14:textId="77777777" w:rsidR="00653C0A" w:rsidRDefault="00653C0A" w:rsidP="00653C0A">
      <w:pPr>
        <w:pStyle w:val="PL"/>
        <w:rPr>
          <w:lang w:val="en-US"/>
        </w:rPr>
      </w:pPr>
      <w:r>
        <w:rPr>
          <w:lang w:val="en-US"/>
        </w:rPr>
        <w:t xml:space="preserve">          minItems: 1</w:t>
      </w:r>
    </w:p>
    <w:p w14:paraId="6031E63A" w14:textId="77777777" w:rsidR="00653C0A" w:rsidRPr="002E5CBA" w:rsidRDefault="00653C0A" w:rsidP="00653C0A">
      <w:pPr>
        <w:pStyle w:val="PL"/>
        <w:rPr>
          <w:lang w:val="en-US"/>
        </w:rPr>
      </w:pPr>
      <w:r w:rsidRPr="002E5CBA">
        <w:rPr>
          <w:lang w:val="en-US"/>
        </w:rPr>
        <w:t xml:space="preserve">        supportedFeatures:</w:t>
      </w:r>
    </w:p>
    <w:p w14:paraId="755A2233" w14:textId="77777777" w:rsidR="00653C0A" w:rsidRDefault="00653C0A" w:rsidP="00653C0A">
      <w:pPr>
        <w:pStyle w:val="PL"/>
        <w:rPr>
          <w:lang w:val="en-US"/>
        </w:rPr>
      </w:pPr>
      <w:r w:rsidRPr="002E5CBA">
        <w:rPr>
          <w:lang w:val="en-US"/>
        </w:rPr>
        <w:t xml:space="preserve">          $ref: 'TS29571_CommonData.yaml#/components/schemas/SupportedFeatures'</w:t>
      </w:r>
    </w:p>
    <w:p w14:paraId="1DDEE448" w14:textId="77777777" w:rsidR="00653C0A" w:rsidRPr="002E5CBA" w:rsidRDefault="00653C0A" w:rsidP="00653C0A">
      <w:pPr>
        <w:pStyle w:val="PL"/>
        <w:rPr>
          <w:lang w:val="en-US"/>
        </w:rPr>
      </w:pPr>
      <w:r w:rsidRPr="002E5CBA">
        <w:rPr>
          <w:lang w:val="en-US"/>
        </w:rPr>
        <w:t xml:space="preserve">        </w:t>
      </w:r>
      <w:r>
        <w:t>roamingChargingProfile</w:t>
      </w:r>
      <w:r w:rsidRPr="002E5CBA">
        <w:rPr>
          <w:lang w:val="en-US"/>
        </w:rPr>
        <w:t>:</w:t>
      </w:r>
    </w:p>
    <w:p w14:paraId="0AE86B69" w14:textId="77777777" w:rsidR="00653C0A" w:rsidRDefault="00653C0A" w:rsidP="00653C0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16D590A" w14:textId="77777777" w:rsidR="00653C0A" w:rsidRDefault="00653C0A" w:rsidP="00653C0A">
      <w:pPr>
        <w:pStyle w:val="PL"/>
      </w:pPr>
      <w:r>
        <w:t xml:space="preserve">        </w:t>
      </w:r>
      <w:r>
        <w:rPr>
          <w:rFonts w:hint="eastAsia"/>
          <w:lang w:eastAsia="zh-CN"/>
        </w:rPr>
        <w:t>moExpDataCounter</w:t>
      </w:r>
      <w:r>
        <w:t>:</w:t>
      </w:r>
    </w:p>
    <w:p w14:paraId="2AFD8975" w14:textId="77777777" w:rsidR="00653C0A" w:rsidRDefault="00653C0A" w:rsidP="00653C0A">
      <w:pPr>
        <w:pStyle w:val="PL"/>
      </w:pPr>
      <w:r>
        <w:t xml:space="preserve">          $ref: 'TS29571_CommonData.yaml#/components/schemas/</w:t>
      </w:r>
      <w:r>
        <w:rPr>
          <w:lang w:eastAsia="zh-CN"/>
        </w:rPr>
        <w:t>M</w:t>
      </w:r>
      <w:r>
        <w:rPr>
          <w:rFonts w:hint="eastAsia"/>
          <w:lang w:eastAsia="zh-CN"/>
        </w:rPr>
        <w:t>oExpDataCounter</w:t>
      </w:r>
      <w:r>
        <w:t>'</w:t>
      </w:r>
    </w:p>
    <w:p w14:paraId="5B8F2984" w14:textId="77777777" w:rsidR="00653C0A" w:rsidRDefault="00653C0A" w:rsidP="00653C0A">
      <w:pPr>
        <w:pStyle w:val="PL"/>
        <w:rPr>
          <w:lang w:val="en-US"/>
        </w:rPr>
      </w:pPr>
      <w:r w:rsidRPr="002E5CBA">
        <w:rPr>
          <w:lang w:val="en-US"/>
        </w:rPr>
        <w:t xml:space="preserve">        </w:t>
      </w:r>
      <w:r>
        <w:t>vplmnQos</w:t>
      </w:r>
      <w:r w:rsidRPr="002E5CBA">
        <w:rPr>
          <w:lang w:val="en-US"/>
        </w:rPr>
        <w:t>:</w:t>
      </w:r>
    </w:p>
    <w:p w14:paraId="1E3888E4" w14:textId="77777777" w:rsidR="00653C0A" w:rsidRDefault="00653C0A" w:rsidP="00653C0A">
      <w:pPr>
        <w:pStyle w:val="PL"/>
        <w:rPr>
          <w:lang w:val="en-US"/>
        </w:rPr>
      </w:pPr>
      <w:bookmarkStart w:id="143" w:name="_MCCTEMPBM_CRPT95390333___5"/>
      <w:r w:rsidRPr="002E5CBA">
        <w:rPr>
          <w:lang w:val="en-US"/>
        </w:rPr>
        <w:t xml:space="preserve">          $ref: '#/components/schemas/</w:t>
      </w:r>
      <w:r>
        <w:rPr>
          <w:color w:val="000000"/>
          <w:lang w:eastAsia="ja-JP"/>
        </w:rPr>
        <w:t>VplmnQos</w:t>
      </w:r>
      <w:r w:rsidRPr="002E5CBA">
        <w:rPr>
          <w:lang w:val="en-US"/>
        </w:rPr>
        <w:t>'</w:t>
      </w:r>
    </w:p>
    <w:bookmarkEnd w:id="143"/>
    <w:p w14:paraId="79E867CB" w14:textId="77777777" w:rsidR="00653C0A" w:rsidRDefault="00653C0A" w:rsidP="00653C0A">
      <w:pPr>
        <w:pStyle w:val="PL"/>
      </w:pPr>
      <w:r w:rsidRPr="00F267AF">
        <w:t xml:space="preserve">   </w:t>
      </w:r>
      <w:r>
        <w:t xml:space="preserve">    </w:t>
      </w:r>
      <w:r w:rsidRPr="00F267AF">
        <w:t xml:space="preserve"> </w:t>
      </w:r>
      <w:r>
        <w:t>securityResult:</w:t>
      </w:r>
    </w:p>
    <w:p w14:paraId="63E2D632" w14:textId="77777777" w:rsidR="00653C0A" w:rsidRDefault="00653C0A" w:rsidP="00653C0A">
      <w:pPr>
        <w:pStyle w:val="PL"/>
        <w:rPr>
          <w:lang w:val="en-US"/>
        </w:rPr>
      </w:pPr>
      <w:r w:rsidRPr="002E5CBA">
        <w:rPr>
          <w:lang w:val="en-US"/>
        </w:rPr>
        <w:t xml:space="preserve">          $ref: </w:t>
      </w:r>
      <w:r>
        <w:rPr>
          <w:lang w:val="en-US"/>
        </w:rPr>
        <w:t>'#/components/schemas/</w:t>
      </w:r>
      <w:r>
        <w:t>SecurityResult</w:t>
      </w:r>
      <w:r w:rsidRPr="002E5CBA">
        <w:rPr>
          <w:lang w:val="en-US"/>
        </w:rPr>
        <w:t>'</w:t>
      </w:r>
    </w:p>
    <w:p w14:paraId="10403B52" w14:textId="77777777" w:rsidR="00653C0A" w:rsidRDefault="00653C0A" w:rsidP="00653C0A">
      <w:pPr>
        <w:pStyle w:val="PL"/>
        <w:rPr>
          <w:lang w:val="en-US"/>
        </w:rPr>
      </w:pPr>
      <w:r w:rsidRPr="002E5CBA">
        <w:rPr>
          <w:lang w:val="en-US"/>
        </w:rPr>
        <w:t xml:space="preserve">        </w:t>
      </w:r>
      <w:r>
        <w:rPr>
          <w:lang w:val="en-US"/>
        </w:rPr>
        <w:t>upS</w:t>
      </w:r>
      <w:r>
        <w:t>ecurityInfo</w:t>
      </w:r>
      <w:r w:rsidRPr="002E5CBA">
        <w:rPr>
          <w:lang w:val="en-US"/>
        </w:rPr>
        <w:t>:</w:t>
      </w:r>
    </w:p>
    <w:p w14:paraId="0B3075A2" w14:textId="77777777" w:rsidR="00653C0A" w:rsidRDefault="00653C0A" w:rsidP="00653C0A">
      <w:pPr>
        <w:pStyle w:val="PL"/>
        <w:rPr>
          <w:lang w:val="en-US"/>
        </w:rPr>
      </w:pPr>
      <w:r w:rsidRPr="002E5CBA">
        <w:rPr>
          <w:lang w:val="en-US"/>
        </w:rPr>
        <w:t xml:space="preserve">          $ref: '#/components/schemas/</w:t>
      </w:r>
      <w:r>
        <w:rPr>
          <w:lang w:val="en-US"/>
        </w:rPr>
        <w:t>UpS</w:t>
      </w:r>
      <w:r>
        <w:t>ecurityInfo</w:t>
      </w:r>
      <w:r w:rsidRPr="002E5CBA">
        <w:rPr>
          <w:lang w:val="en-US"/>
        </w:rPr>
        <w:t>'</w:t>
      </w:r>
    </w:p>
    <w:p w14:paraId="5D1D8E35" w14:textId="77777777" w:rsidR="00653C0A" w:rsidRPr="002E5CBA" w:rsidRDefault="00653C0A" w:rsidP="00653C0A">
      <w:pPr>
        <w:pStyle w:val="PL"/>
        <w:rPr>
          <w:lang w:val="en-US"/>
        </w:rPr>
      </w:pPr>
      <w:r w:rsidRPr="002E5CBA">
        <w:rPr>
          <w:lang w:val="en-US"/>
        </w:rPr>
        <w:t xml:space="preserve">        </w:t>
      </w:r>
      <w:r>
        <w:t>amfN</w:t>
      </w:r>
      <w:r w:rsidRPr="002E5CBA">
        <w:rPr>
          <w:lang w:val="en-US"/>
        </w:rPr>
        <w:t>fId:</w:t>
      </w:r>
    </w:p>
    <w:p w14:paraId="51E57699" w14:textId="77777777" w:rsidR="00653C0A" w:rsidRPr="002E5CBA" w:rsidRDefault="00653C0A" w:rsidP="00653C0A">
      <w:pPr>
        <w:pStyle w:val="PL"/>
        <w:rPr>
          <w:lang w:val="en-US"/>
        </w:rPr>
      </w:pPr>
      <w:r w:rsidRPr="002E5CBA">
        <w:rPr>
          <w:lang w:val="en-US"/>
        </w:rPr>
        <w:t xml:space="preserve">          $ref: 'TS29571_CommonData.yaml#/components/schemas/NfInstanceId'</w:t>
      </w:r>
    </w:p>
    <w:p w14:paraId="6B03A246" w14:textId="77777777" w:rsidR="00653C0A" w:rsidRPr="002E5CBA" w:rsidRDefault="00653C0A" w:rsidP="00653C0A">
      <w:pPr>
        <w:pStyle w:val="PL"/>
        <w:rPr>
          <w:lang w:val="en-US"/>
        </w:rPr>
      </w:pPr>
      <w:r w:rsidRPr="002E5CBA">
        <w:rPr>
          <w:lang w:val="en-US"/>
        </w:rPr>
        <w:t xml:space="preserve">        </w:t>
      </w:r>
      <w:r>
        <w:rPr>
          <w:lang w:val="en-US"/>
        </w:rPr>
        <w:t>guami</w:t>
      </w:r>
      <w:r w:rsidRPr="002E5CBA">
        <w:rPr>
          <w:lang w:val="en-US"/>
        </w:rPr>
        <w:t>:</w:t>
      </w:r>
    </w:p>
    <w:p w14:paraId="05753758" w14:textId="77777777" w:rsidR="00653C0A" w:rsidRPr="002F4F9B" w:rsidRDefault="00653C0A" w:rsidP="00653C0A">
      <w:pPr>
        <w:pStyle w:val="PL"/>
        <w:rPr>
          <w:lang w:val="en-US"/>
        </w:rPr>
      </w:pPr>
      <w:r w:rsidRPr="002E5CBA">
        <w:rPr>
          <w:lang w:val="en-US"/>
        </w:rPr>
        <w:t xml:space="preserve">          $ref: 'TS29571_CommonData.yaml#/components/schemas/</w:t>
      </w:r>
      <w:r>
        <w:rPr>
          <w:lang w:val="en-US"/>
        </w:rPr>
        <w:t>Guami</w:t>
      </w:r>
      <w:r w:rsidRPr="002E5CBA">
        <w:rPr>
          <w:lang w:val="en-US"/>
        </w:rPr>
        <w:t>'</w:t>
      </w:r>
    </w:p>
    <w:p w14:paraId="791208BB" w14:textId="77777777" w:rsidR="00F956CA" w:rsidRPr="002E5CBA" w:rsidRDefault="00F956CA" w:rsidP="00F956CA">
      <w:pPr>
        <w:pStyle w:val="PL"/>
        <w:rPr>
          <w:ins w:id="144" w:author="Ericsson - Jones Lu CT4#108e" w:date="2022-01-26T13:52:00Z"/>
          <w:lang w:val="en-US"/>
        </w:rPr>
      </w:pPr>
      <w:ins w:id="145" w:author="Ericsson - Jones Lu CT4#108e" w:date="2022-01-26T13:52:00Z">
        <w:r w:rsidRPr="002E5CBA">
          <w:rPr>
            <w:lang w:val="en-US"/>
          </w:rPr>
          <w:t xml:space="preserve">        </w:t>
        </w:r>
        <w:r>
          <w:t>maxIntegrityProtectedDataRateUl</w:t>
        </w:r>
        <w:r w:rsidRPr="002E5CBA">
          <w:rPr>
            <w:lang w:val="en-US"/>
          </w:rPr>
          <w:t>:</w:t>
        </w:r>
      </w:ins>
    </w:p>
    <w:p w14:paraId="43E5D509" w14:textId="77777777" w:rsidR="00F956CA" w:rsidRDefault="00F956CA" w:rsidP="00F956CA">
      <w:pPr>
        <w:pStyle w:val="PL"/>
        <w:rPr>
          <w:ins w:id="146" w:author="Ericsson - Jones Lu CT4#108e" w:date="2022-01-26T13:52:00Z"/>
          <w:lang w:val="en-US"/>
        </w:rPr>
      </w:pPr>
      <w:ins w:id="147" w:author="Ericsson - Jones Lu CT4#108e" w:date="2022-01-26T13:52:00Z">
        <w:r w:rsidRPr="002E5CBA">
          <w:rPr>
            <w:lang w:val="en-US"/>
          </w:rPr>
          <w:t xml:space="preserve">          $ref: </w:t>
        </w:r>
        <w:r>
          <w:rPr>
            <w:lang w:val="en-US"/>
          </w:rPr>
          <w:t>'#/components/schemas/</w:t>
        </w:r>
        <w:r>
          <w:t>MaxIntegrityProtectedDataRate</w:t>
        </w:r>
        <w:r w:rsidRPr="002E5CBA">
          <w:rPr>
            <w:lang w:val="en-US"/>
          </w:rPr>
          <w:t>'</w:t>
        </w:r>
      </w:ins>
    </w:p>
    <w:p w14:paraId="632A91B6" w14:textId="77777777" w:rsidR="00F956CA" w:rsidRPr="002E5CBA" w:rsidRDefault="00F956CA" w:rsidP="00F956CA">
      <w:pPr>
        <w:pStyle w:val="PL"/>
        <w:rPr>
          <w:ins w:id="148" w:author="Ericsson - Jones Lu CT4#108e" w:date="2022-01-26T13:52:00Z"/>
          <w:lang w:val="en-US"/>
        </w:rPr>
      </w:pPr>
      <w:ins w:id="149" w:author="Ericsson - Jones Lu CT4#108e" w:date="2022-01-26T13:52:00Z">
        <w:r w:rsidRPr="002E5CBA">
          <w:rPr>
            <w:lang w:val="en-US"/>
          </w:rPr>
          <w:t xml:space="preserve">        </w:t>
        </w:r>
        <w:r>
          <w:t>maxIntegrityProtectedDataRateDl</w:t>
        </w:r>
        <w:r w:rsidRPr="002E5CBA">
          <w:rPr>
            <w:lang w:val="en-US"/>
          </w:rPr>
          <w:t>:</w:t>
        </w:r>
      </w:ins>
    </w:p>
    <w:p w14:paraId="7324CBFB" w14:textId="77777777" w:rsidR="00F956CA" w:rsidRDefault="00F956CA" w:rsidP="00F956CA">
      <w:pPr>
        <w:pStyle w:val="PL"/>
        <w:rPr>
          <w:ins w:id="150" w:author="Ericsson - Jones Lu CT4#108e" w:date="2022-01-26T13:52:00Z"/>
          <w:lang w:val="en-US"/>
        </w:rPr>
      </w:pPr>
      <w:ins w:id="151" w:author="Ericsson - Jones Lu CT4#108e" w:date="2022-01-26T13:52:00Z">
        <w:r w:rsidRPr="002E5CBA">
          <w:rPr>
            <w:lang w:val="en-US"/>
          </w:rPr>
          <w:t xml:space="preserve">          $ref: </w:t>
        </w:r>
        <w:r>
          <w:rPr>
            <w:lang w:val="en-US"/>
          </w:rPr>
          <w:t>'#/components/schemas/</w:t>
        </w:r>
        <w:r>
          <w:t>MaxIntegrityProtectedDataRate</w:t>
        </w:r>
        <w:r w:rsidRPr="002E5CBA">
          <w:rPr>
            <w:lang w:val="en-US"/>
          </w:rPr>
          <w:t>'</w:t>
        </w:r>
      </w:ins>
    </w:p>
    <w:p w14:paraId="7CD8CB42" w14:textId="77777777" w:rsidR="00653C0A" w:rsidRPr="002E5CBA" w:rsidRDefault="00653C0A" w:rsidP="00653C0A">
      <w:pPr>
        <w:pStyle w:val="PL"/>
        <w:rPr>
          <w:lang w:val="en-US"/>
        </w:rPr>
      </w:pPr>
      <w:r w:rsidRPr="002E5CBA">
        <w:rPr>
          <w:lang w:val="en-US"/>
        </w:rPr>
        <w:t xml:space="preserve">      required:</w:t>
      </w:r>
    </w:p>
    <w:p w14:paraId="23FAAE32" w14:textId="77777777" w:rsidR="00653C0A" w:rsidRPr="002E5CBA" w:rsidRDefault="00653C0A" w:rsidP="00653C0A">
      <w:pPr>
        <w:pStyle w:val="PL"/>
        <w:rPr>
          <w:lang w:val="en-US"/>
        </w:rPr>
      </w:pPr>
      <w:r w:rsidRPr="002E5CBA">
        <w:rPr>
          <w:lang w:val="en-US"/>
        </w:rPr>
        <w:t xml:space="preserve">        - requestIndication</w:t>
      </w:r>
    </w:p>
    <w:p w14:paraId="41535FDD" w14:textId="77777777" w:rsidR="00250BEB" w:rsidRDefault="00250BEB" w:rsidP="00502544">
      <w:pPr>
        <w:rPr>
          <w:color w:val="FF0000"/>
          <w:lang w:val="en-US"/>
        </w:rPr>
      </w:pPr>
    </w:p>
    <w:p w14:paraId="0E08E9B2" w14:textId="77777777" w:rsidR="00250BEB" w:rsidRPr="00250BEB" w:rsidRDefault="00250BEB" w:rsidP="00250BEB">
      <w:pPr>
        <w:rPr>
          <w:color w:val="FF0000"/>
          <w:lang w:val="en-US"/>
        </w:rPr>
      </w:pPr>
      <w:r w:rsidRPr="00250BEB">
        <w:rPr>
          <w:color w:val="FF0000"/>
          <w:lang w:val="en-US"/>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C52DC" w14:textId="77777777" w:rsidR="009D67E2" w:rsidRDefault="009D67E2">
      <w:r>
        <w:separator/>
      </w:r>
    </w:p>
  </w:endnote>
  <w:endnote w:type="continuationSeparator" w:id="0">
    <w:p w14:paraId="076EC02B" w14:textId="77777777" w:rsidR="009D67E2" w:rsidRDefault="009D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4B973" w14:textId="77777777" w:rsidR="009D67E2" w:rsidRDefault="009D67E2">
      <w:r>
        <w:separator/>
      </w:r>
    </w:p>
  </w:footnote>
  <w:footnote w:type="continuationSeparator" w:id="0">
    <w:p w14:paraId="3460BE4D" w14:textId="77777777" w:rsidR="009D67E2" w:rsidRDefault="009D6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BA7DA7"/>
    <w:multiLevelType w:val="hybridMultilevel"/>
    <w:tmpl w:val="9BA6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12"/>
  </w:num>
  <w:num w:numId="3">
    <w:abstractNumId w:val="20"/>
  </w:num>
  <w:num w:numId="4">
    <w:abstractNumId w:val="9"/>
  </w:num>
  <w:num w:numId="5">
    <w:abstractNumId w:val="21"/>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9"/>
  </w:num>
  <w:num w:numId="10">
    <w:abstractNumId w:val="18"/>
  </w:num>
  <w:num w:numId="11">
    <w:abstractNumId w:val="10"/>
  </w:num>
  <w:num w:numId="12">
    <w:abstractNumId w:val="17"/>
  </w:num>
  <w:num w:numId="13">
    <w:abstractNumId w:val="8"/>
  </w:num>
  <w:num w:numId="14">
    <w:abstractNumId w:val="7"/>
  </w:num>
  <w:num w:numId="15">
    <w:abstractNumId w:val="23"/>
  </w:num>
  <w:num w:numId="16">
    <w:abstractNumId w:val="22"/>
  </w:num>
  <w:num w:numId="17">
    <w:abstractNumId w:val="6"/>
  </w:num>
  <w:num w:numId="18">
    <w:abstractNumId w:val="15"/>
  </w:num>
  <w:num w:numId="19">
    <w:abstractNumId w:val="14"/>
  </w:num>
  <w:num w:numId="20">
    <w:abstractNumId w:val="16"/>
  </w:num>
  <w:num w:numId="21">
    <w:abstractNumId w:val="11"/>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rson w15:author="Ericsson - Jones Lu CT4#108e V1">
    <w15:presenceInfo w15:providerId="None" w15:userId="Ericsson - Jones Lu CT4#108e V1"/>
  </w15:person>
  <w15:person w15:author="Ericsson - Jones Lu CT4#108e Rev2">
    <w15:presenceInfo w15:providerId="None" w15:userId="Ericsson - Jones Lu CT4#108e Rev2"/>
  </w15:person>
  <w15:person w15:author="Ericsson - Jones Lu CT4#108e V3">
    <w15:presenceInfo w15:providerId="None" w15:userId="Ericsson - Jones Lu CT4#108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07747"/>
    <w:rsid w:val="000102D6"/>
    <w:rsid w:val="00022AF9"/>
    <w:rsid w:val="00022E4A"/>
    <w:rsid w:val="00023EB7"/>
    <w:rsid w:val="00033872"/>
    <w:rsid w:val="000351CB"/>
    <w:rsid w:val="00040509"/>
    <w:rsid w:val="00042B1F"/>
    <w:rsid w:val="00046859"/>
    <w:rsid w:val="00050FF8"/>
    <w:rsid w:val="000535B8"/>
    <w:rsid w:val="00054FF1"/>
    <w:rsid w:val="00057C8E"/>
    <w:rsid w:val="00071262"/>
    <w:rsid w:val="00072A45"/>
    <w:rsid w:val="00090C43"/>
    <w:rsid w:val="000A6394"/>
    <w:rsid w:val="000A6C74"/>
    <w:rsid w:val="000B1E84"/>
    <w:rsid w:val="000B2AC0"/>
    <w:rsid w:val="000B4640"/>
    <w:rsid w:val="000B7FED"/>
    <w:rsid w:val="000C038A"/>
    <w:rsid w:val="000C040C"/>
    <w:rsid w:val="000C3E93"/>
    <w:rsid w:val="000C54D7"/>
    <w:rsid w:val="000C6598"/>
    <w:rsid w:val="000C7290"/>
    <w:rsid w:val="000D41FF"/>
    <w:rsid w:val="000D729C"/>
    <w:rsid w:val="000F0FBF"/>
    <w:rsid w:val="000F3E4B"/>
    <w:rsid w:val="00115942"/>
    <w:rsid w:val="00116F1E"/>
    <w:rsid w:val="00120B8B"/>
    <w:rsid w:val="00121C0E"/>
    <w:rsid w:val="00123069"/>
    <w:rsid w:val="00125A20"/>
    <w:rsid w:val="00131D78"/>
    <w:rsid w:val="001329E9"/>
    <w:rsid w:val="00132DA6"/>
    <w:rsid w:val="00136176"/>
    <w:rsid w:val="00141F4C"/>
    <w:rsid w:val="001422E3"/>
    <w:rsid w:val="00143A10"/>
    <w:rsid w:val="00145D43"/>
    <w:rsid w:val="00150612"/>
    <w:rsid w:val="00161DA8"/>
    <w:rsid w:val="00162D83"/>
    <w:rsid w:val="00166E32"/>
    <w:rsid w:val="00176C6F"/>
    <w:rsid w:val="0018424F"/>
    <w:rsid w:val="001871E4"/>
    <w:rsid w:val="00192C46"/>
    <w:rsid w:val="001963A5"/>
    <w:rsid w:val="001979EF"/>
    <w:rsid w:val="001A08B3"/>
    <w:rsid w:val="001A269B"/>
    <w:rsid w:val="001A4310"/>
    <w:rsid w:val="001A7B60"/>
    <w:rsid w:val="001B39BE"/>
    <w:rsid w:val="001B3D1E"/>
    <w:rsid w:val="001B52F0"/>
    <w:rsid w:val="001B551B"/>
    <w:rsid w:val="001B7A65"/>
    <w:rsid w:val="001C5DC0"/>
    <w:rsid w:val="001D094A"/>
    <w:rsid w:val="001D3FBB"/>
    <w:rsid w:val="001D67AF"/>
    <w:rsid w:val="001E41F3"/>
    <w:rsid w:val="001F5407"/>
    <w:rsid w:val="00201BBA"/>
    <w:rsid w:val="00211A3C"/>
    <w:rsid w:val="002121C3"/>
    <w:rsid w:val="0021334D"/>
    <w:rsid w:val="002247BC"/>
    <w:rsid w:val="00225E21"/>
    <w:rsid w:val="00250BEB"/>
    <w:rsid w:val="0026004D"/>
    <w:rsid w:val="00263CD8"/>
    <w:rsid w:val="002640DD"/>
    <w:rsid w:val="002658EE"/>
    <w:rsid w:val="00275D12"/>
    <w:rsid w:val="00284FEB"/>
    <w:rsid w:val="002860C4"/>
    <w:rsid w:val="002971A2"/>
    <w:rsid w:val="002A2A43"/>
    <w:rsid w:val="002A2DC2"/>
    <w:rsid w:val="002A3159"/>
    <w:rsid w:val="002B4BA6"/>
    <w:rsid w:val="002B5741"/>
    <w:rsid w:val="002B6C72"/>
    <w:rsid w:val="002C02B4"/>
    <w:rsid w:val="002C1355"/>
    <w:rsid w:val="002C2ADD"/>
    <w:rsid w:val="002C68D5"/>
    <w:rsid w:val="002D6D6F"/>
    <w:rsid w:val="002E6DAC"/>
    <w:rsid w:val="002F5321"/>
    <w:rsid w:val="00304F23"/>
    <w:rsid w:val="00305409"/>
    <w:rsid w:val="00315ED7"/>
    <w:rsid w:val="003225B1"/>
    <w:rsid w:val="00326735"/>
    <w:rsid w:val="00332981"/>
    <w:rsid w:val="00332E00"/>
    <w:rsid w:val="00332F4F"/>
    <w:rsid w:val="00341E11"/>
    <w:rsid w:val="00346AD8"/>
    <w:rsid w:val="00357269"/>
    <w:rsid w:val="003609EF"/>
    <w:rsid w:val="0036114D"/>
    <w:rsid w:val="0036231A"/>
    <w:rsid w:val="00366E9D"/>
    <w:rsid w:val="00371510"/>
    <w:rsid w:val="003725D7"/>
    <w:rsid w:val="00374DD4"/>
    <w:rsid w:val="003758DB"/>
    <w:rsid w:val="0037756B"/>
    <w:rsid w:val="00377F39"/>
    <w:rsid w:val="00380FF5"/>
    <w:rsid w:val="00382779"/>
    <w:rsid w:val="00384B51"/>
    <w:rsid w:val="00385268"/>
    <w:rsid w:val="0038642C"/>
    <w:rsid w:val="003911A7"/>
    <w:rsid w:val="003911C4"/>
    <w:rsid w:val="00397ED2"/>
    <w:rsid w:val="003A2FF2"/>
    <w:rsid w:val="003A6300"/>
    <w:rsid w:val="003B24A2"/>
    <w:rsid w:val="003B49ED"/>
    <w:rsid w:val="003B6EA7"/>
    <w:rsid w:val="003C3540"/>
    <w:rsid w:val="003C3909"/>
    <w:rsid w:val="003C63DD"/>
    <w:rsid w:val="003D3895"/>
    <w:rsid w:val="003D6C1E"/>
    <w:rsid w:val="003E1380"/>
    <w:rsid w:val="003E1A36"/>
    <w:rsid w:val="003E3E7B"/>
    <w:rsid w:val="003E77CB"/>
    <w:rsid w:val="003F0F23"/>
    <w:rsid w:val="003F16B0"/>
    <w:rsid w:val="003F5EF9"/>
    <w:rsid w:val="003F7872"/>
    <w:rsid w:val="00404994"/>
    <w:rsid w:val="00406D60"/>
    <w:rsid w:val="00410371"/>
    <w:rsid w:val="00411DF2"/>
    <w:rsid w:val="00414231"/>
    <w:rsid w:val="00416130"/>
    <w:rsid w:val="0042084F"/>
    <w:rsid w:val="004242F1"/>
    <w:rsid w:val="004253F7"/>
    <w:rsid w:val="004359AC"/>
    <w:rsid w:val="004425AE"/>
    <w:rsid w:val="00443F54"/>
    <w:rsid w:val="00457638"/>
    <w:rsid w:val="00460AEA"/>
    <w:rsid w:val="0048760A"/>
    <w:rsid w:val="0049517A"/>
    <w:rsid w:val="004A0700"/>
    <w:rsid w:val="004A1EA1"/>
    <w:rsid w:val="004A752B"/>
    <w:rsid w:val="004B2E14"/>
    <w:rsid w:val="004B4F6C"/>
    <w:rsid w:val="004B75B7"/>
    <w:rsid w:val="004C0530"/>
    <w:rsid w:val="004C0918"/>
    <w:rsid w:val="004C391B"/>
    <w:rsid w:val="004C47FD"/>
    <w:rsid w:val="004C6E3D"/>
    <w:rsid w:val="004E1194"/>
    <w:rsid w:val="004E3DB6"/>
    <w:rsid w:val="004E4ADF"/>
    <w:rsid w:val="004E58C3"/>
    <w:rsid w:val="004E687C"/>
    <w:rsid w:val="004E6F8D"/>
    <w:rsid w:val="004E7FD5"/>
    <w:rsid w:val="004F0C76"/>
    <w:rsid w:val="00502544"/>
    <w:rsid w:val="00503C1C"/>
    <w:rsid w:val="0051580D"/>
    <w:rsid w:val="00515E56"/>
    <w:rsid w:val="00527963"/>
    <w:rsid w:val="00527991"/>
    <w:rsid w:val="00531348"/>
    <w:rsid w:val="00532D0A"/>
    <w:rsid w:val="005400E2"/>
    <w:rsid w:val="00543D1A"/>
    <w:rsid w:val="005443DD"/>
    <w:rsid w:val="00545FF6"/>
    <w:rsid w:val="00547111"/>
    <w:rsid w:val="0055518D"/>
    <w:rsid w:val="00555D41"/>
    <w:rsid w:val="00562229"/>
    <w:rsid w:val="00562F57"/>
    <w:rsid w:val="0056330D"/>
    <w:rsid w:val="00573073"/>
    <w:rsid w:val="005869FE"/>
    <w:rsid w:val="00592D74"/>
    <w:rsid w:val="00596EF6"/>
    <w:rsid w:val="005A0E5A"/>
    <w:rsid w:val="005A1193"/>
    <w:rsid w:val="005A2DFF"/>
    <w:rsid w:val="005A3ABF"/>
    <w:rsid w:val="005A4476"/>
    <w:rsid w:val="005A6E56"/>
    <w:rsid w:val="005B0C2F"/>
    <w:rsid w:val="005B776D"/>
    <w:rsid w:val="005D13EF"/>
    <w:rsid w:val="005D24FA"/>
    <w:rsid w:val="005D6039"/>
    <w:rsid w:val="005D6A4B"/>
    <w:rsid w:val="005E2C44"/>
    <w:rsid w:val="005E3111"/>
    <w:rsid w:val="005E4F52"/>
    <w:rsid w:val="005E6041"/>
    <w:rsid w:val="005E68A9"/>
    <w:rsid w:val="00601A66"/>
    <w:rsid w:val="00604B43"/>
    <w:rsid w:val="0062035C"/>
    <w:rsid w:val="00620538"/>
    <w:rsid w:val="00621188"/>
    <w:rsid w:val="006257ED"/>
    <w:rsid w:val="0062671E"/>
    <w:rsid w:val="006324F0"/>
    <w:rsid w:val="0063545C"/>
    <w:rsid w:val="00637D24"/>
    <w:rsid w:val="0064054B"/>
    <w:rsid w:val="006464F5"/>
    <w:rsid w:val="00650935"/>
    <w:rsid w:val="00653C0A"/>
    <w:rsid w:val="00657503"/>
    <w:rsid w:val="0066779B"/>
    <w:rsid w:val="00680DC6"/>
    <w:rsid w:val="00684AA0"/>
    <w:rsid w:val="00685C42"/>
    <w:rsid w:val="00690580"/>
    <w:rsid w:val="00695808"/>
    <w:rsid w:val="006B46FB"/>
    <w:rsid w:val="006B5BDA"/>
    <w:rsid w:val="006B6293"/>
    <w:rsid w:val="006C505C"/>
    <w:rsid w:val="006C5D5E"/>
    <w:rsid w:val="006C658B"/>
    <w:rsid w:val="006E21FB"/>
    <w:rsid w:val="006E2A33"/>
    <w:rsid w:val="006F1320"/>
    <w:rsid w:val="006F2602"/>
    <w:rsid w:val="006F2716"/>
    <w:rsid w:val="006F2D47"/>
    <w:rsid w:val="006F3EF5"/>
    <w:rsid w:val="007214D8"/>
    <w:rsid w:val="007220FC"/>
    <w:rsid w:val="00723E41"/>
    <w:rsid w:val="00725D7F"/>
    <w:rsid w:val="00737444"/>
    <w:rsid w:val="0073764B"/>
    <w:rsid w:val="00741F50"/>
    <w:rsid w:val="00744E28"/>
    <w:rsid w:val="00745C25"/>
    <w:rsid w:val="00772B19"/>
    <w:rsid w:val="00774A84"/>
    <w:rsid w:val="00775EF2"/>
    <w:rsid w:val="00780D68"/>
    <w:rsid w:val="00786678"/>
    <w:rsid w:val="00787768"/>
    <w:rsid w:val="00790990"/>
    <w:rsid w:val="00792342"/>
    <w:rsid w:val="007977A8"/>
    <w:rsid w:val="007B512A"/>
    <w:rsid w:val="007C2097"/>
    <w:rsid w:val="007C703F"/>
    <w:rsid w:val="007D241C"/>
    <w:rsid w:val="007D3005"/>
    <w:rsid w:val="007D5BD6"/>
    <w:rsid w:val="007D6A07"/>
    <w:rsid w:val="007E1582"/>
    <w:rsid w:val="007E61F1"/>
    <w:rsid w:val="007F7259"/>
    <w:rsid w:val="008011A1"/>
    <w:rsid w:val="008040A8"/>
    <w:rsid w:val="00804981"/>
    <w:rsid w:val="0080588F"/>
    <w:rsid w:val="00814EA5"/>
    <w:rsid w:val="0081678F"/>
    <w:rsid w:val="008279FA"/>
    <w:rsid w:val="008346BE"/>
    <w:rsid w:val="00841AA6"/>
    <w:rsid w:val="00843F45"/>
    <w:rsid w:val="008626E7"/>
    <w:rsid w:val="00863EDA"/>
    <w:rsid w:val="00870EE7"/>
    <w:rsid w:val="0087255D"/>
    <w:rsid w:val="008805FA"/>
    <w:rsid w:val="008837DA"/>
    <w:rsid w:val="008850EC"/>
    <w:rsid w:val="008863B9"/>
    <w:rsid w:val="0088691B"/>
    <w:rsid w:val="00891C84"/>
    <w:rsid w:val="008A3674"/>
    <w:rsid w:val="008A3F0A"/>
    <w:rsid w:val="008A45A6"/>
    <w:rsid w:val="008A5A03"/>
    <w:rsid w:val="008A5C4A"/>
    <w:rsid w:val="008A7B44"/>
    <w:rsid w:val="008B6293"/>
    <w:rsid w:val="008C3935"/>
    <w:rsid w:val="008F686C"/>
    <w:rsid w:val="0090244E"/>
    <w:rsid w:val="009052A5"/>
    <w:rsid w:val="00911121"/>
    <w:rsid w:val="009148DE"/>
    <w:rsid w:val="00923425"/>
    <w:rsid w:val="0092643E"/>
    <w:rsid w:val="00930819"/>
    <w:rsid w:val="00934D31"/>
    <w:rsid w:val="00937CEF"/>
    <w:rsid w:val="0094033D"/>
    <w:rsid w:val="00941E30"/>
    <w:rsid w:val="00942EC3"/>
    <w:rsid w:val="00946239"/>
    <w:rsid w:val="0096231F"/>
    <w:rsid w:val="00963346"/>
    <w:rsid w:val="00966C9C"/>
    <w:rsid w:val="00972A3B"/>
    <w:rsid w:val="00976F62"/>
    <w:rsid w:val="009777D9"/>
    <w:rsid w:val="00980AA9"/>
    <w:rsid w:val="00985991"/>
    <w:rsid w:val="00986058"/>
    <w:rsid w:val="00991546"/>
    <w:rsid w:val="00991B88"/>
    <w:rsid w:val="009944BD"/>
    <w:rsid w:val="009A008C"/>
    <w:rsid w:val="009A5753"/>
    <w:rsid w:val="009A579D"/>
    <w:rsid w:val="009B197A"/>
    <w:rsid w:val="009B243A"/>
    <w:rsid w:val="009B5A20"/>
    <w:rsid w:val="009D55AB"/>
    <w:rsid w:val="009D67E2"/>
    <w:rsid w:val="009E3297"/>
    <w:rsid w:val="009E4E6C"/>
    <w:rsid w:val="009F0027"/>
    <w:rsid w:val="009F3C8C"/>
    <w:rsid w:val="009F4CC3"/>
    <w:rsid w:val="009F59D4"/>
    <w:rsid w:val="009F734F"/>
    <w:rsid w:val="00A0780E"/>
    <w:rsid w:val="00A10D5C"/>
    <w:rsid w:val="00A21E65"/>
    <w:rsid w:val="00A246B6"/>
    <w:rsid w:val="00A24E5A"/>
    <w:rsid w:val="00A30C31"/>
    <w:rsid w:val="00A32FF5"/>
    <w:rsid w:val="00A40142"/>
    <w:rsid w:val="00A47E70"/>
    <w:rsid w:val="00A50CF0"/>
    <w:rsid w:val="00A52F6F"/>
    <w:rsid w:val="00A55A5F"/>
    <w:rsid w:val="00A62325"/>
    <w:rsid w:val="00A63119"/>
    <w:rsid w:val="00A657C1"/>
    <w:rsid w:val="00A7671C"/>
    <w:rsid w:val="00A8111D"/>
    <w:rsid w:val="00A82CD5"/>
    <w:rsid w:val="00A86C8E"/>
    <w:rsid w:val="00A9197C"/>
    <w:rsid w:val="00A91AB5"/>
    <w:rsid w:val="00A97B25"/>
    <w:rsid w:val="00A97D7F"/>
    <w:rsid w:val="00AA2CBC"/>
    <w:rsid w:val="00AC18E9"/>
    <w:rsid w:val="00AC3A0A"/>
    <w:rsid w:val="00AC410C"/>
    <w:rsid w:val="00AC5820"/>
    <w:rsid w:val="00AC666E"/>
    <w:rsid w:val="00AD1CD8"/>
    <w:rsid w:val="00AD6209"/>
    <w:rsid w:val="00AD658C"/>
    <w:rsid w:val="00AE304A"/>
    <w:rsid w:val="00AF26A8"/>
    <w:rsid w:val="00AF2D67"/>
    <w:rsid w:val="00AF37E0"/>
    <w:rsid w:val="00B0084B"/>
    <w:rsid w:val="00B121C2"/>
    <w:rsid w:val="00B127AE"/>
    <w:rsid w:val="00B13C29"/>
    <w:rsid w:val="00B22160"/>
    <w:rsid w:val="00B231A1"/>
    <w:rsid w:val="00B258BB"/>
    <w:rsid w:val="00B26636"/>
    <w:rsid w:val="00B30282"/>
    <w:rsid w:val="00B30B78"/>
    <w:rsid w:val="00B3160A"/>
    <w:rsid w:val="00B328C1"/>
    <w:rsid w:val="00B331A5"/>
    <w:rsid w:val="00B43B49"/>
    <w:rsid w:val="00B64622"/>
    <w:rsid w:val="00B67B97"/>
    <w:rsid w:val="00B75122"/>
    <w:rsid w:val="00B7786F"/>
    <w:rsid w:val="00B968C8"/>
    <w:rsid w:val="00B97071"/>
    <w:rsid w:val="00BA3EC5"/>
    <w:rsid w:val="00BA51D9"/>
    <w:rsid w:val="00BB1D6A"/>
    <w:rsid w:val="00BB5DFC"/>
    <w:rsid w:val="00BB79DA"/>
    <w:rsid w:val="00BC10CF"/>
    <w:rsid w:val="00BC20E3"/>
    <w:rsid w:val="00BD1365"/>
    <w:rsid w:val="00BD279D"/>
    <w:rsid w:val="00BD5FAD"/>
    <w:rsid w:val="00BD6BB8"/>
    <w:rsid w:val="00BE2AE4"/>
    <w:rsid w:val="00BE2BCC"/>
    <w:rsid w:val="00BE61D3"/>
    <w:rsid w:val="00BE7A02"/>
    <w:rsid w:val="00BF61D9"/>
    <w:rsid w:val="00C01CF8"/>
    <w:rsid w:val="00C055F6"/>
    <w:rsid w:val="00C056FC"/>
    <w:rsid w:val="00C10295"/>
    <w:rsid w:val="00C27F36"/>
    <w:rsid w:val="00C414C1"/>
    <w:rsid w:val="00C47958"/>
    <w:rsid w:val="00C6092E"/>
    <w:rsid w:val="00C60ECA"/>
    <w:rsid w:val="00C66BA2"/>
    <w:rsid w:val="00C70C63"/>
    <w:rsid w:val="00C71F18"/>
    <w:rsid w:val="00C849B9"/>
    <w:rsid w:val="00C867E0"/>
    <w:rsid w:val="00C878ED"/>
    <w:rsid w:val="00C9260E"/>
    <w:rsid w:val="00C935BC"/>
    <w:rsid w:val="00C95985"/>
    <w:rsid w:val="00CA036C"/>
    <w:rsid w:val="00CA302A"/>
    <w:rsid w:val="00CA7574"/>
    <w:rsid w:val="00CA7BE4"/>
    <w:rsid w:val="00CB58B4"/>
    <w:rsid w:val="00CC0E0D"/>
    <w:rsid w:val="00CC2050"/>
    <w:rsid w:val="00CC23C8"/>
    <w:rsid w:val="00CC449A"/>
    <w:rsid w:val="00CC5026"/>
    <w:rsid w:val="00CC68D0"/>
    <w:rsid w:val="00CC6CB0"/>
    <w:rsid w:val="00CD0FB3"/>
    <w:rsid w:val="00CD21F0"/>
    <w:rsid w:val="00CD4B85"/>
    <w:rsid w:val="00CD77AE"/>
    <w:rsid w:val="00CD7CA8"/>
    <w:rsid w:val="00CE759F"/>
    <w:rsid w:val="00CF14B6"/>
    <w:rsid w:val="00CF6A7E"/>
    <w:rsid w:val="00D03F9A"/>
    <w:rsid w:val="00D05052"/>
    <w:rsid w:val="00D059AB"/>
    <w:rsid w:val="00D06D51"/>
    <w:rsid w:val="00D14E31"/>
    <w:rsid w:val="00D2319B"/>
    <w:rsid w:val="00D2485D"/>
    <w:rsid w:val="00D24991"/>
    <w:rsid w:val="00D25B08"/>
    <w:rsid w:val="00D25FD9"/>
    <w:rsid w:val="00D30C17"/>
    <w:rsid w:val="00D33222"/>
    <w:rsid w:val="00D336F1"/>
    <w:rsid w:val="00D414EC"/>
    <w:rsid w:val="00D441CA"/>
    <w:rsid w:val="00D45B23"/>
    <w:rsid w:val="00D50255"/>
    <w:rsid w:val="00D52C3B"/>
    <w:rsid w:val="00D6082D"/>
    <w:rsid w:val="00D66520"/>
    <w:rsid w:val="00D66FE4"/>
    <w:rsid w:val="00D709EE"/>
    <w:rsid w:val="00D711F3"/>
    <w:rsid w:val="00D71F73"/>
    <w:rsid w:val="00D72042"/>
    <w:rsid w:val="00D86562"/>
    <w:rsid w:val="00D8735D"/>
    <w:rsid w:val="00D87D89"/>
    <w:rsid w:val="00D925F6"/>
    <w:rsid w:val="00D941A9"/>
    <w:rsid w:val="00D956A1"/>
    <w:rsid w:val="00D97190"/>
    <w:rsid w:val="00DA5E9F"/>
    <w:rsid w:val="00DB335D"/>
    <w:rsid w:val="00DB605F"/>
    <w:rsid w:val="00DC4F4F"/>
    <w:rsid w:val="00DC5B1B"/>
    <w:rsid w:val="00DD29DE"/>
    <w:rsid w:val="00DD4CC7"/>
    <w:rsid w:val="00DD603E"/>
    <w:rsid w:val="00DE2B9E"/>
    <w:rsid w:val="00DE34CF"/>
    <w:rsid w:val="00E02C0E"/>
    <w:rsid w:val="00E04B72"/>
    <w:rsid w:val="00E07D16"/>
    <w:rsid w:val="00E103EE"/>
    <w:rsid w:val="00E13F3D"/>
    <w:rsid w:val="00E14C1A"/>
    <w:rsid w:val="00E1613D"/>
    <w:rsid w:val="00E244C5"/>
    <w:rsid w:val="00E304D8"/>
    <w:rsid w:val="00E30D11"/>
    <w:rsid w:val="00E337D2"/>
    <w:rsid w:val="00E34898"/>
    <w:rsid w:val="00E40F44"/>
    <w:rsid w:val="00E41551"/>
    <w:rsid w:val="00E47FE1"/>
    <w:rsid w:val="00E52985"/>
    <w:rsid w:val="00E54FC9"/>
    <w:rsid w:val="00E55F94"/>
    <w:rsid w:val="00E616FD"/>
    <w:rsid w:val="00E64110"/>
    <w:rsid w:val="00E669E1"/>
    <w:rsid w:val="00E66D7E"/>
    <w:rsid w:val="00E70D43"/>
    <w:rsid w:val="00E84C29"/>
    <w:rsid w:val="00E85835"/>
    <w:rsid w:val="00E9187C"/>
    <w:rsid w:val="00E93E64"/>
    <w:rsid w:val="00EB09B7"/>
    <w:rsid w:val="00ED137E"/>
    <w:rsid w:val="00ED6FEA"/>
    <w:rsid w:val="00EE284F"/>
    <w:rsid w:val="00EE728F"/>
    <w:rsid w:val="00EE7D7C"/>
    <w:rsid w:val="00F00227"/>
    <w:rsid w:val="00F012CD"/>
    <w:rsid w:val="00F05BD9"/>
    <w:rsid w:val="00F25D98"/>
    <w:rsid w:val="00F300FB"/>
    <w:rsid w:val="00F41B45"/>
    <w:rsid w:val="00F44677"/>
    <w:rsid w:val="00F45B86"/>
    <w:rsid w:val="00F72473"/>
    <w:rsid w:val="00F81680"/>
    <w:rsid w:val="00F849DB"/>
    <w:rsid w:val="00F912F2"/>
    <w:rsid w:val="00F91489"/>
    <w:rsid w:val="00F92725"/>
    <w:rsid w:val="00F956CA"/>
    <w:rsid w:val="00F962F2"/>
    <w:rsid w:val="00FA0C75"/>
    <w:rsid w:val="00FA32C1"/>
    <w:rsid w:val="00FA5B1C"/>
    <w:rsid w:val="00FA5B82"/>
    <w:rsid w:val="00FB20DF"/>
    <w:rsid w:val="00FB6386"/>
    <w:rsid w:val="00FC0395"/>
    <w:rsid w:val="00FC7D20"/>
    <w:rsid w:val="00FD745C"/>
    <w:rsid w:val="00FD78B9"/>
    <w:rsid w:val="00FE1A7E"/>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qFormat/>
    <w:locked/>
    <w:rsid w:val="00B26636"/>
    <w:rPr>
      <w:rFonts w:ascii="Times New Roman" w:hAnsi="Times New Roman"/>
      <w:lang w:val="en-GB" w:eastAsia="en-US"/>
    </w:rPr>
  </w:style>
  <w:style w:type="character" w:customStyle="1" w:styleId="Heading6Char">
    <w:name w:val="Heading 6 Char"/>
    <w:link w:val="Heading6"/>
    <w:rsid w:val="00D608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6901</Words>
  <Characters>39338</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 Rev2</cp:lastModifiedBy>
  <cp:revision>11</cp:revision>
  <cp:lastPrinted>1901-01-01T05:00:00Z</cp:lastPrinted>
  <dcterms:created xsi:type="dcterms:W3CDTF">2022-02-25T07:59:00Z</dcterms:created>
  <dcterms:modified xsi:type="dcterms:W3CDTF">2022-02-25T08:05:00Z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